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r w:rsidR="0032757C">
        <w:fldChar w:fldCharType="begin"/>
      </w:r>
      <w:r w:rsidR="0032757C">
        <w:instrText xml:space="preserve"> DOCPROPERTY  TSG/WGRef  \* MERGEFORMAT </w:instrText>
      </w:r>
      <w:r w:rsidR="0032757C">
        <w:fldChar w:fldCharType="separate"/>
      </w:r>
      <w:r w:rsidR="003609EF">
        <w:rPr>
          <w:b/>
          <w:noProof/>
          <w:sz w:val="24"/>
        </w:rPr>
        <w:t>SA2</w:t>
      </w:r>
      <w:r w:rsidR="0032757C">
        <w:rPr>
          <w:b/>
          <w:noProof/>
          <w:sz w:val="24"/>
        </w:rPr>
        <w:fldChar w:fldCharType="end"/>
      </w:r>
      <w:r w:rsidR="00C66BA2">
        <w:rPr>
          <w:b/>
          <w:noProof/>
          <w:sz w:val="24"/>
        </w:rPr>
        <w:t xml:space="preserve"> </w:t>
      </w:r>
      <w:r>
        <w:rPr>
          <w:b/>
          <w:noProof/>
          <w:sz w:val="24"/>
        </w:rPr>
        <w:t>Meeting #</w:t>
      </w:r>
      <w:r w:rsidR="0032757C">
        <w:fldChar w:fldCharType="begin"/>
      </w:r>
      <w:r w:rsidR="0032757C">
        <w:instrText xml:space="preserve"> DOCPROPERTY  MtgSeq  \* MERGEFORMAT </w:instrText>
      </w:r>
      <w:r w:rsidR="0032757C">
        <w:fldChar w:fldCharType="separate"/>
      </w:r>
      <w:r w:rsidR="00EB09B7" w:rsidRPr="00EB09B7">
        <w:rPr>
          <w:b/>
          <w:noProof/>
          <w:sz w:val="24"/>
        </w:rPr>
        <w:t>166</w:t>
      </w:r>
      <w:r w:rsidR="0032757C">
        <w:rPr>
          <w:b/>
          <w:noProof/>
          <w:sz w:val="24"/>
        </w:rPr>
        <w:fldChar w:fldCharType="end"/>
      </w:r>
      <w:r w:rsidR="0032757C">
        <w:fldChar w:fldCharType="begin"/>
      </w:r>
      <w:r w:rsidR="0032757C">
        <w:instrText xml:space="preserve"> DOCPROPERTY  MtgTitle  \* MERGEFORMAT </w:instrText>
      </w:r>
      <w:r w:rsidR="0032757C">
        <w:fldChar w:fldCharType="separate"/>
      </w:r>
      <w:r w:rsidR="00EB09B7">
        <w:rPr>
          <w:b/>
          <w:noProof/>
          <w:sz w:val="24"/>
        </w:rPr>
        <w:t>-Ad Hoc-e</w:t>
      </w:r>
      <w:r w:rsidR="0032757C">
        <w:rPr>
          <w:b/>
          <w:noProof/>
          <w:sz w:val="24"/>
        </w:rPr>
        <w:fldChar w:fldCharType="end"/>
      </w:r>
      <w:r>
        <w:rPr>
          <w:b/>
          <w:i/>
          <w:noProof/>
          <w:sz w:val="28"/>
        </w:rPr>
        <w:tab/>
      </w:r>
      <w:r w:rsidR="0032757C">
        <w:fldChar w:fldCharType="begin"/>
      </w:r>
      <w:r w:rsidR="0032757C">
        <w:instrText xml:space="preserve"> DOCPROPERTY  Tdoc#  \* MERGEFORMAT </w:instrText>
      </w:r>
      <w:r w:rsidR="0032757C">
        <w:fldChar w:fldCharType="separate"/>
      </w:r>
      <w:r w:rsidR="00E13F3D" w:rsidRPr="00E13F3D">
        <w:rPr>
          <w:b/>
          <w:i/>
          <w:noProof/>
          <w:sz w:val="28"/>
        </w:rPr>
        <w:t>S2-2500140</w:t>
      </w:r>
      <w:r w:rsidR="0032757C">
        <w:rPr>
          <w:b/>
          <w:i/>
          <w:noProof/>
          <w:sz w:val="28"/>
        </w:rPr>
        <w:fldChar w:fldCharType="end"/>
      </w:r>
    </w:p>
    <w:p w14:paraId="7CB45193" w14:textId="77777777" w:rsidR="001E41F3" w:rsidRDefault="0032757C"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20th Jan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24th Jan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2757C"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23.288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2757C"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1315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2757C"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2757C">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FF2FC5" w:rsidR="00F25D98" w:rsidRDefault="00C82B9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135"/>
        <w:gridCol w:w="1700"/>
        <w:gridCol w:w="567"/>
        <w:gridCol w:w="424"/>
        <w:gridCol w:w="993"/>
        <w:gridCol w:w="2127"/>
      </w:tblGrid>
      <w:tr w:rsidR="001E41F3" w14:paraId="31618834" w14:textId="77777777" w:rsidTr="00547111">
        <w:tc>
          <w:tcPr>
            <w:tcW w:w="9640" w:type="dxa"/>
            <w:gridSpan w:val="8"/>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7"/>
            <w:tcBorders>
              <w:top w:val="single" w:sz="4" w:space="0" w:color="auto"/>
              <w:right w:val="single" w:sz="4" w:space="0" w:color="auto"/>
            </w:tcBorders>
            <w:shd w:val="pct30" w:color="FFFF00" w:fill="auto"/>
          </w:tcPr>
          <w:p w14:paraId="3D393EEE" w14:textId="77777777" w:rsidR="001E41F3" w:rsidRDefault="00C82B9A">
            <w:pPr>
              <w:pStyle w:val="CRCoverPage"/>
              <w:spacing w:after="0"/>
              <w:ind w:left="100"/>
              <w:rPr>
                <w:noProof/>
              </w:rPr>
            </w:pPr>
            <w:r>
              <w:fldChar w:fldCharType="begin"/>
            </w:r>
            <w:r>
              <w:instrText xml:space="preserve"> DOCPROPERTY  CrTitle  \* MERGEFORMAT </w:instrText>
            </w:r>
            <w:r>
              <w:fldChar w:fldCharType="separate"/>
            </w:r>
            <w:r w:rsidR="002640DD">
              <w:t xml:space="preserve">KI#2: Updates to VFL inference procedures </w:t>
            </w:r>
            <w:proofErr w:type="spellStart"/>
            <w:r w:rsidR="002640DD">
              <w:t>e.g</w:t>
            </w:r>
            <w:proofErr w:type="spellEnd"/>
            <w:r w:rsidR="002640DD">
              <w:t xml:space="preserve"> to address trusted AF and handling of parameters from analytics request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7"/>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7"/>
            <w:tcBorders>
              <w:right w:val="single" w:sz="4" w:space="0" w:color="auto"/>
            </w:tcBorders>
            <w:shd w:val="pct30" w:color="FFFF00" w:fill="auto"/>
          </w:tcPr>
          <w:p w14:paraId="298AA482" w14:textId="77777777" w:rsidR="001E41F3" w:rsidRDefault="0032757C">
            <w:pPr>
              <w:pStyle w:val="CRCoverPage"/>
              <w:spacing w:after="0"/>
              <w:ind w:left="100"/>
              <w:rPr>
                <w:noProof/>
              </w:rPr>
            </w:pPr>
            <w:r>
              <w:fldChar w:fldCharType="begin"/>
            </w:r>
            <w:r>
              <w:instrText xml:space="preserve"> DOCPROPERTY  SourceIfWg  \* MERGEFORMAT </w:instrText>
            </w:r>
            <w:r>
              <w:fldChar w:fldCharType="separate"/>
            </w:r>
            <w:r w:rsidR="00E13F3D">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7"/>
            <w:tcBorders>
              <w:right w:val="single" w:sz="4" w:space="0" w:color="auto"/>
            </w:tcBorders>
            <w:shd w:val="pct30" w:color="FFFF00" w:fill="auto"/>
          </w:tcPr>
          <w:p w14:paraId="17FF8B7B" w14:textId="7322C57D" w:rsidR="001E41F3" w:rsidRDefault="00C82B9A" w:rsidP="00547111">
            <w:pPr>
              <w:pStyle w:val="CRCoverPage"/>
              <w:spacing w:after="0"/>
              <w:ind w:left="100"/>
              <w:rPr>
                <w:noProof/>
              </w:rPr>
            </w:pPr>
            <w:r>
              <w:t>S2</w:t>
            </w:r>
            <w:r w:rsidR="0032757C">
              <w:fldChar w:fldCharType="begin"/>
            </w:r>
            <w:r w:rsidR="0032757C">
              <w:instrText xml:space="preserve"> DOCPROPERTY  SourceIfTsg  \* MERGEFORMAT </w:instrText>
            </w:r>
            <w:r w:rsidR="0032757C">
              <w:fldChar w:fldCharType="separate"/>
            </w:r>
            <w:r w:rsidR="0032757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7"/>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3"/>
            <w:shd w:val="pct30" w:color="FFFF00" w:fill="auto"/>
          </w:tcPr>
          <w:p w14:paraId="115414A3" w14:textId="77777777" w:rsidR="001E41F3" w:rsidRDefault="0032757C">
            <w:pPr>
              <w:pStyle w:val="CRCoverPage"/>
              <w:spacing w:after="0"/>
              <w:ind w:left="100"/>
              <w:rPr>
                <w:noProof/>
              </w:rPr>
            </w:pPr>
            <w:r>
              <w:fldChar w:fldCharType="begin"/>
            </w:r>
            <w:r>
              <w:instrText xml:space="preserve"> DOCPROPERTY  RelatedWis  \* MERGEFORMAT </w:instrText>
            </w:r>
            <w:r>
              <w:fldChar w:fldCharType="separate"/>
            </w:r>
            <w:r w:rsidR="00E13F3D">
              <w:rPr>
                <w:noProof/>
              </w:rPr>
              <w:t>AIML_CN</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2"/>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2757C">
            <w:pPr>
              <w:pStyle w:val="CRCoverPage"/>
              <w:spacing w:after="0"/>
              <w:ind w:left="100"/>
              <w:rPr>
                <w:noProof/>
              </w:rPr>
            </w:pPr>
            <w:r>
              <w:fldChar w:fldCharType="begin"/>
            </w:r>
            <w:r>
              <w:instrText xml:space="preserve"> DOCPROPERTY  ResDate  \* MERGEFORMAT </w:instrText>
            </w:r>
            <w:r>
              <w:fldChar w:fldCharType="separate"/>
            </w:r>
            <w:r w:rsidR="00D24991">
              <w:rPr>
                <w:noProof/>
              </w:rPr>
              <w:t>2025-01-08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2"/>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2"/>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2757C"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3"/>
            <w:tcBorders>
              <w:left w:val="nil"/>
            </w:tcBorders>
          </w:tcPr>
          <w:p w14:paraId="617AE5C6" w14:textId="77777777" w:rsidR="001E41F3" w:rsidRDefault="001E41F3">
            <w:pPr>
              <w:pStyle w:val="CRCoverPage"/>
              <w:spacing w:after="0"/>
              <w:rPr>
                <w:noProof/>
              </w:rPr>
            </w:pPr>
          </w:p>
        </w:tc>
        <w:tc>
          <w:tcPr>
            <w:tcW w:w="1417" w:type="dxa"/>
            <w:gridSpan w:val="2"/>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2757C">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5"/>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7"/>
          </w:tcPr>
          <w:p w14:paraId="5524CC4E" w14:textId="77777777" w:rsidR="001E41F3" w:rsidRDefault="001E41F3">
            <w:pPr>
              <w:pStyle w:val="CRCoverPage"/>
              <w:spacing w:after="0"/>
              <w:rPr>
                <w:noProof/>
                <w:sz w:val="8"/>
                <w:szCs w:val="8"/>
              </w:rPr>
            </w:pPr>
          </w:p>
        </w:tc>
      </w:tr>
    </w:tbl>
    <w:p w14:paraId="536FB074" w14:textId="77777777" w:rsidR="005465C6" w:rsidRDefault="005465C6">
      <w:r>
        <w:br w:type="page"/>
      </w:r>
    </w:p>
    <w:p w14:paraId="3A548510" w14:textId="77777777" w:rsidR="005465C6" w:rsidRDefault="005465C6">
      <w:r>
        <w:lastRenderedPageBreak/>
        <w:br w:type="page"/>
      </w:r>
    </w:p>
    <w:tbl>
      <w:tblPr>
        <w:tblW w:w="9640" w:type="dxa"/>
        <w:tblInd w:w="37" w:type="dxa"/>
        <w:tblLayout w:type="fixed"/>
        <w:tblCellMar>
          <w:left w:w="42" w:type="dxa"/>
          <w:right w:w="42" w:type="dxa"/>
        </w:tblCellMar>
        <w:tblLook w:val="0000" w:firstRow="0" w:lastRow="0" w:firstColumn="0" w:lastColumn="0" w:noHBand="0" w:noVBand="0"/>
      </w:tblPr>
      <w:tblGrid>
        <w:gridCol w:w="2694"/>
        <w:gridCol w:w="284"/>
        <w:gridCol w:w="284"/>
        <w:gridCol w:w="2977"/>
        <w:gridCol w:w="3401"/>
      </w:tblGrid>
      <w:tr w:rsidR="00CB4D12" w14:paraId="1256F52C" w14:textId="77777777" w:rsidTr="005465C6">
        <w:tc>
          <w:tcPr>
            <w:tcW w:w="2694" w:type="dxa"/>
            <w:tcBorders>
              <w:top w:val="single" w:sz="4" w:space="0" w:color="auto"/>
              <w:left w:val="single" w:sz="4" w:space="0" w:color="auto"/>
            </w:tcBorders>
          </w:tcPr>
          <w:p w14:paraId="52C87DB0" w14:textId="7ED13112" w:rsidR="00CB4D12" w:rsidRDefault="00CB4D12" w:rsidP="00CB4D12">
            <w:pPr>
              <w:pStyle w:val="CRCoverPage"/>
              <w:tabs>
                <w:tab w:val="right" w:pos="2184"/>
              </w:tabs>
              <w:spacing w:after="0"/>
              <w:rPr>
                <w:b/>
                <w:i/>
                <w:noProof/>
              </w:rPr>
            </w:pPr>
            <w:r>
              <w:rPr>
                <w:b/>
                <w:i/>
                <w:noProof/>
              </w:rPr>
              <w:lastRenderedPageBreak/>
              <w:t>Reason for change:</w:t>
            </w:r>
          </w:p>
        </w:tc>
        <w:tc>
          <w:tcPr>
            <w:tcW w:w="6946" w:type="dxa"/>
            <w:gridSpan w:val="4"/>
            <w:tcBorders>
              <w:top w:val="single" w:sz="4" w:space="0" w:color="auto"/>
              <w:right w:val="single" w:sz="4" w:space="0" w:color="auto"/>
            </w:tcBorders>
            <w:shd w:val="pct30" w:color="FFFF00" w:fill="auto"/>
          </w:tcPr>
          <w:p w14:paraId="0960935F" w14:textId="7ACBCC15" w:rsidR="00CB4D12" w:rsidRDefault="00CB4D12" w:rsidP="00A86672">
            <w:pPr>
              <w:pStyle w:val="CRCoverPage"/>
              <w:spacing w:after="0"/>
              <w:rPr>
                <w:noProof/>
              </w:rPr>
            </w:pPr>
          </w:p>
          <w:p w14:paraId="2B3E7659" w14:textId="77777777" w:rsidR="00F96039" w:rsidRDefault="00F96039" w:rsidP="005465C6">
            <w:pPr>
              <w:pStyle w:val="CRCoverPage"/>
              <w:numPr>
                <w:ilvl w:val="0"/>
                <w:numId w:val="1"/>
              </w:numPr>
              <w:spacing w:after="0"/>
              <w:rPr>
                <w:noProof/>
              </w:rPr>
            </w:pPr>
            <w:r w:rsidRPr="00F96039">
              <w:rPr>
                <w:noProof/>
              </w:rPr>
              <w:t>It is FFS whether additional parameters are needed to send from the VFL server to VFL client, e.g. parameters used in training phase and parameters from Analytics request.</w:t>
            </w:r>
            <w:r>
              <w:rPr>
                <w:noProof/>
              </w:rPr>
              <w:br/>
              <w:t>A. It is suggested to allow for the Feature ID to be provided for robustness. Otherwise a client can only participate in one VFL training operation and subsequent inference operations for an analytics ID (as it might be assigned to different features in different training operations), and using different clients than used for the model training is also precluded.</w:t>
            </w:r>
            <w:r>
              <w:rPr>
                <w:noProof/>
              </w:rPr>
              <w:br/>
              <w:t>B. The anal</w:t>
            </w:r>
            <w:r w:rsidR="005465C6">
              <w:rPr>
                <w:noProof/>
              </w:rPr>
              <w:t>ytics request can contain the following parameters (as defined in Clause 6.1.3 of TS 23.228) that most likely cannot be handled by the VFL server alone but need to be forwarded to the VFL clients :</w:t>
            </w:r>
            <w:r w:rsidR="005465C6">
              <w:rPr>
                <w:noProof/>
              </w:rPr>
              <w:br/>
              <w:t>-</w:t>
            </w:r>
            <w:r w:rsidR="005465C6">
              <w:rPr>
                <w:noProof/>
              </w:rPr>
              <w:tab/>
              <w:t>Preferred level of accuracy;</w:t>
            </w:r>
            <w:r w:rsidR="005465C6">
              <w:rPr>
                <w:noProof/>
              </w:rPr>
              <w:br/>
              <w:t>-</w:t>
            </w:r>
            <w:r w:rsidR="005465C6">
              <w:rPr>
                <w:noProof/>
              </w:rPr>
              <w:tab/>
              <w:t>Reporting Thresholds;</w:t>
            </w:r>
            <w:r w:rsidR="005465C6">
              <w:rPr>
                <w:noProof/>
              </w:rPr>
              <w:br/>
              <w:t>-</w:t>
            </w:r>
            <w:r w:rsidR="005465C6">
              <w:rPr>
                <w:noProof/>
              </w:rPr>
              <w:tab/>
              <w:t>Maximum number of objects requested (max);</w:t>
            </w:r>
            <w:r w:rsidR="005465C6">
              <w:rPr>
                <w:noProof/>
              </w:rPr>
              <w:br/>
              <w:t>-</w:t>
            </w:r>
            <w:r w:rsidR="005465C6">
              <w:rPr>
                <w:noProof/>
              </w:rPr>
              <w:tab/>
              <w:t>Maximum number of SUPIs requested (SUPImax);</w:t>
            </w:r>
            <w:r w:rsidR="005465C6">
              <w:rPr>
                <w:noProof/>
              </w:rPr>
              <w:br/>
              <w:t>-</w:t>
            </w:r>
            <w:r w:rsidR="005465C6">
              <w:rPr>
                <w:noProof/>
              </w:rPr>
              <w:tab/>
              <w:t>Time when information is needed;</w:t>
            </w:r>
            <w:r w:rsidR="005465C6">
              <w:rPr>
                <w:noProof/>
              </w:rPr>
              <w:br/>
              <w:t>-</w:t>
            </w:r>
            <w:r w:rsidR="005465C6">
              <w:rPr>
                <w:noProof/>
              </w:rPr>
              <w:tab/>
              <w:t>Analytics Metadata Request;</w:t>
            </w:r>
            <w:r w:rsidR="005465C6">
              <w:rPr>
                <w:noProof/>
              </w:rPr>
              <w:br/>
              <w:t>-</w:t>
            </w:r>
            <w:r w:rsidR="005465C6">
              <w:rPr>
                <w:noProof/>
              </w:rPr>
              <w:tab/>
              <w:t>Data time window;</w:t>
            </w:r>
            <w:r w:rsidR="005465C6">
              <w:rPr>
                <w:noProof/>
              </w:rPr>
              <w:br/>
              <w:t>-</w:t>
            </w:r>
            <w:r w:rsidR="005465C6">
              <w:rPr>
                <w:noProof/>
              </w:rPr>
              <w:tab/>
              <w:t>Consumer NF's serving area or NF ID;</w:t>
            </w:r>
          </w:p>
          <w:p w14:paraId="6781F2C5" w14:textId="77777777" w:rsidR="002F65C4" w:rsidRDefault="002F65C4" w:rsidP="005465C6">
            <w:pPr>
              <w:pStyle w:val="CRCoverPage"/>
              <w:numPr>
                <w:ilvl w:val="0"/>
                <w:numId w:val="1"/>
              </w:numPr>
              <w:spacing w:after="0"/>
              <w:rPr>
                <w:noProof/>
              </w:rPr>
            </w:pPr>
            <w:r>
              <w:rPr>
                <w:lang w:eastAsia="ko-KR"/>
              </w:rPr>
              <w:t>It is FFS how the origin of analytics results can be traced and explained if not all clients participate and results are not satisfying</w:t>
            </w:r>
          </w:p>
          <w:p w14:paraId="0385A706" w14:textId="77777777" w:rsidR="00CE2732" w:rsidRDefault="002F65C4" w:rsidP="00CE2732">
            <w:pPr>
              <w:pStyle w:val="CRCoverPage"/>
              <w:spacing w:after="0"/>
              <w:ind w:left="460"/>
              <w:rPr>
                <w:ins w:id="1" w:author="Thomas Belling (Nokia)" w:date="2025-01-10T23:47:00Z"/>
                <w:lang w:eastAsia="ko-KR"/>
              </w:rPr>
            </w:pPr>
            <w:r>
              <w:rPr>
                <w:lang w:eastAsia="ko-KR"/>
              </w:rPr>
              <w:t xml:space="preserve">There is a risk of inaccurate results when omitting certain VFL clients and thus VFL features in the inference </w:t>
            </w:r>
            <w:proofErr w:type="spellStart"/>
            <w:r>
              <w:rPr>
                <w:lang w:eastAsia="ko-KR"/>
              </w:rPr>
              <w:t>phace</w:t>
            </w:r>
            <w:proofErr w:type="spellEnd"/>
            <w:r>
              <w:rPr>
                <w:lang w:eastAsia="ko-KR"/>
              </w:rPr>
              <w:t xml:space="preserve">. To enable a logging and </w:t>
            </w:r>
            <w:proofErr w:type="spellStart"/>
            <w:r>
              <w:rPr>
                <w:lang w:eastAsia="ko-KR"/>
              </w:rPr>
              <w:t>improvment</w:t>
            </w:r>
            <w:proofErr w:type="spellEnd"/>
            <w:r>
              <w:rPr>
                <w:lang w:eastAsia="ko-KR"/>
              </w:rPr>
              <w:t xml:space="preserve"> of the accuracy of results when problems are detected the information about features used to </w:t>
            </w:r>
            <w:proofErr w:type="spellStart"/>
            <w:r>
              <w:rPr>
                <w:lang w:eastAsia="ko-KR"/>
              </w:rPr>
              <w:t>infere</w:t>
            </w:r>
            <w:proofErr w:type="spellEnd"/>
            <w:r>
              <w:rPr>
                <w:lang w:eastAsia="ko-KR"/>
              </w:rPr>
              <w:t xml:space="preserve"> analytics results should be stored by the VFL server together with a </w:t>
            </w:r>
            <w:proofErr w:type="spellStart"/>
            <w:r>
              <w:rPr>
                <w:lang w:eastAsia="ko-KR"/>
              </w:rPr>
              <w:t>timestmp</w:t>
            </w:r>
            <w:proofErr w:type="spellEnd"/>
            <w:r>
              <w:rPr>
                <w:lang w:eastAsia="ko-KR"/>
              </w:rPr>
              <w:t xml:space="preserve"> to </w:t>
            </w:r>
            <w:proofErr w:type="spellStart"/>
            <w:r>
              <w:rPr>
                <w:lang w:eastAsia="ko-KR"/>
              </w:rPr>
              <w:t>identiufy</w:t>
            </w:r>
            <w:proofErr w:type="spellEnd"/>
            <w:r>
              <w:rPr>
                <w:lang w:eastAsia="ko-KR"/>
              </w:rPr>
              <w:t xml:space="preserve"> the analytics results.</w:t>
            </w:r>
          </w:p>
          <w:p w14:paraId="6802B6D8" w14:textId="77777777" w:rsidR="00CE2732" w:rsidRDefault="00CE2732" w:rsidP="00CE2732">
            <w:pPr>
              <w:pStyle w:val="CRCoverPage"/>
              <w:numPr>
                <w:ilvl w:val="0"/>
                <w:numId w:val="1"/>
              </w:numPr>
              <w:spacing w:after="0"/>
              <w:rPr>
                <w:lang w:eastAsia="ko-KR"/>
              </w:rPr>
            </w:pPr>
            <w:r w:rsidRPr="00CE2732">
              <w:rPr>
                <w:lang w:eastAsia="ko-KR"/>
              </w:rPr>
              <w:t>Editor's note:</w:t>
            </w:r>
            <w:r w:rsidRPr="00CE2732">
              <w:rPr>
                <w:lang w:eastAsia="ko-KR"/>
              </w:rPr>
              <w:tab/>
              <w:t>It is FFS additional parameters are needed to send from the VFL client to VFL server.</w:t>
            </w:r>
          </w:p>
          <w:p w14:paraId="352A3F58" w14:textId="77777777" w:rsidR="00CE2732" w:rsidRDefault="00CE2732" w:rsidP="00CE2732">
            <w:pPr>
              <w:pStyle w:val="CRCoverPage"/>
              <w:spacing w:after="0"/>
              <w:ind w:left="460"/>
              <w:rPr>
                <w:ins w:id="2" w:author="Thomas Belling (Nokia)" w:date="2025-01-21T03:10:00Z"/>
                <w:lang w:eastAsia="ko-KR"/>
              </w:rPr>
            </w:pPr>
            <w:r>
              <w:rPr>
                <w:lang w:eastAsia="ko-KR"/>
              </w:rPr>
              <w:t xml:space="preserve">The VFL server may need or wish to provide the following parameters </w:t>
            </w:r>
            <w:r>
              <w:rPr>
                <w:noProof/>
              </w:rPr>
              <w:t xml:space="preserve">as defined in Clause 6.1.3 of TS 23.228) </w:t>
            </w:r>
            <w:r>
              <w:rPr>
                <w:lang w:eastAsia="ko-KR"/>
              </w:rPr>
              <w:t xml:space="preserve">to Analytics consumers and needs related input from VFL </w:t>
            </w:r>
            <w:proofErr w:type="spellStart"/>
            <w:r>
              <w:rPr>
                <w:lang w:eastAsia="ko-KR"/>
              </w:rPr>
              <w:t>cliemts</w:t>
            </w:r>
            <w:proofErr w:type="spellEnd"/>
            <w:r>
              <w:rPr>
                <w:lang w:eastAsia="ko-KR"/>
              </w:rPr>
              <w:t xml:space="preserve"> to derive them: </w:t>
            </w:r>
            <w:r w:rsidRPr="00CE2732">
              <w:rPr>
                <w:lang w:eastAsia="ko-KR"/>
              </w:rPr>
              <w:t>Analytics Metadata, Timestamp of intermediate result generation (required when ADRF is deployed), and optionally Validity period, and Confidence</w:t>
            </w:r>
          </w:p>
          <w:p w14:paraId="708AA7DE" w14:textId="5296CB71" w:rsidR="00CD7B8C" w:rsidRDefault="00CD7B8C" w:rsidP="00CD7B8C">
            <w:pPr>
              <w:pStyle w:val="CRCoverPage"/>
              <w:numPr>
                <w:ilvl w:val="0"/>
                <w:numId w:val="1"/>
              </w:numPr>
              <w:spacing w:after="0"/>
              <w:rPr>
                <w:lang w:eastAsia="ko-KR"/>
              </w:rPr>
            </w:pPr>
            <w:proofErr w:type="spellStart"/>
            <w:r>
              <w:rPr>
                <w:lang w:eastAsia="ko-KR"/>
              </w:rPr>
              <w:t>Naf_VFLInference</w:t>
            </w:r>
            <w:proofErr w:type="spellEnd"/>
            <w:r>
              <w:rPr>
                <w:lang w:eastAsia="ko-KR"/>
              </w:rPr>
              <w:t xml:space="preserve"> and </w:t>
            </w:r>
            <w:proofErr w:type="spellStart"/>
            <w:r>
              <w:rPr>
                <w:lang w:eastAsia="ko-KR"/>
              </w:rPr>
              <w:t>Nnef</w:t>
            </w:r>
            <w:proofErr w:type="spellEnd"/>
            <w:r>
              <w:rPr>
                <w:lang w:eastAsia="ko-KR"/>
              </w:rPr>
              <w:t xml:space="preserve"> </w:t>
            </w:r>
            <w:proofErr w:type="spellStart"/>
            <w:r>
              <w:rPr>
                <w:lang w:eastAsia="ko-KR"/>
              </w:rPr>
              <w:t>VFLInference</w:t>
            </w:r>
            <w:proofErr w:type="spellEnd"/>
            <w:r>
              <w:rPr>
                <w:lang w:eastAsia="ko-KR"/>
              </w:rPr>
              <w:t xml:space="preserve"> are meant to be request with AF VFL client as service producer. They are not meant for AF VFL server as service producer. Separate service operations with other parameters would be required. </w:t>
            </w:r>
            <w:proofErr w:type="gramStart"/>
            <w:r>
              <w:rPr>
                <w:lang w:eastAsia="ko-KR"/>
              </w:rPr>
              <w:t>Also</w:t>
            </w:r>
            <w:proofErr w:type="gramEnd"/>
            <w:r>
              <w:rPr>
                <w:lang w:eastAsia="ko-KR"/>
              </w:rPr>
              <w:t xml:space="preserve"> both subscription and request/</w:t>
            </w:r>
            <w:proofErr w:type="spellStart"/>
            <w:r>
              <w:rPr>
                <w:lang w:eastAsia="ko-KR"/>
              </w:rPr>
              <w:t>reponse</w:t>
            </w:r>
            <w:proofErr w:type="spellEnd"/>
            <w:r>
              <w:rPr>
                <w:lang w:eastAsia="ko-KR"/>
              </w:rPr>
              <w:t xml:space="preserve"> should be supported</w:t>
            </w:r>
          </w:p>
        </w:tc>
      </w:tr>
      <w:tr w:rsidR="00CB4D12" w14:paraId="4CA74D09" w14:textId="77777777" w:rsidTr="005465C6">
        <w:tc>
          <w:tcPr>
            <w:tcW w:w="2694" w:type="dxa"/>
            <w:tcBorders>
              <w:left w:val="single" w:sz="4" w:space="0" w:color="auto"/>
            </w:tcBorders>
          </w:tcPr>
          <w:p w14:paraId="2D0866D6" w14:textId="77777777" w:rsidR="00CB4D12" w:rsidRDefault="00CB4D12" w:rsidP="00CB4D12">
            <w:pPr>
              <w:pStyle w:val="CRCoverPage"/>
              <w:spacing w:after="0"/>
              <w:rPr>
                <w:b/>
                <w:i/>
                <w:noProof/>
                <w:sz w:val="8"/>
                <w:szCs w:val="8"/>
              </w:rPr>
            </w:pPr>
          </w:p>
        </w:tc>
        <w:tc>
          <w:tcPr>
            <w:tcW w:w="6946" w:type="dxa"/>
            <w:gridSpan w:val="4"/>
            <w:tcBorders>
              <w:right w:val="single" w:sz="4" w:space="0" w:color="auto"/>
            </w:tcBorders>
          </w:tcPr>
          <w:p w14:paraId="365DEF04" w14:textId="77777777" w:rsidR="00CB4D12" w:rsidRDefault="00CB4D12" w:rsidP="00CB4D12">
            <w:pPr>
              <w:pStyle w:val="CRCoverPage"/>
              <w:spacing w:after="0"/>
              <w:rPr>
                <w:noProof/>
                <w:sz w:val="8"/>
                <w:szCs w:val="8"/>
              </w:rPr>
            </w:pPr>
          </w:p>
        </w:tc>
      </w:tr>
      <w:tr w:rsidR="00CB4D12" w14:paraId="21016551" w14:textId="77777777" w:rsidTr="005465C6">
        <w:tc>
          <w:tcPr>
            <w:tcW w:w="2694" w:type="dxa"/>
            <w:tcBorders>
              <w:left w:val="single" w:sz="4" w:space="0" w:color="auto"/>
            </w:tcBorders>
          </w:tcPr>
          <w:p w14:paraId="49433147" w14:textId="77777777" w:rsidR="00CB4D12" w:rsidRDefault="00CB4D12" w:rsidP="00CB4D12">
            <w:pPr>
              <w:pStyle w:val="CRCoverPage"/>
              <w:tabs>
                <w:tab w:val="right" w:pos="2184"/>
              </w:tabs>
              <w:spacing w:after="0"/>
              <w:rPr>
                <w:b/>
                <w:i/>
                <w:noProof/>
              </w:rPr>
            </w:pPr>
            <w:r>
              <w:rPr>
                <w:b/>
                <w:i/>
                <w:noProof/>
              </w:rPr>
              <w:t>Summary of change:</w:t>
            </w:r>
          </w:p>
        </w:tc>
        <w:tc>
          <w:tcPr>
            <w:tcW w:w="6946" w:type="dxa"/>
            <w:gridSpan w:val="4"/>
            <w:tcBorders>
              <w:right w:val="single" w:sz="4" w:space="0" w:color="auto"/>
            </w:tcBorders>
            <w:shd w:val="pct30" w:color="FFFF00" w:fill="auto"/>
          </w:tcPr>
          <w:p w14:paraId="59C5CE24" w14:textId="77612D5F" w:rsidR="00CB4D12" w:rsidRDefault="00CB4D12" w:rsidP="00A86672">
            <w:pPr>
              <w:pStyle w:val="CRCoverPage"/>
              <w:spacing w:after="0"/>
              <w:rPr>
                <w:noProof/>
              </w:rPr>
            </w:pPr>
            <w:r>
              <w:rPr>
                <w:noProof/>
              </w:rPr>
              <w:t>.</w:t>
            </w:r>
          </w:p>
          <w:p w14:paraId="3BEA6351" w14:textId="77777777" w:rsidR="002F65C4" w:rsidRDefault="002F65C4" w:rsidP="00F96039">
            <w:pPr>
              <w:pStyle w:val="CRCoverPage"/>
              <w:numPr>
                <w:ilvl w:val="0"/>
                <w:numId w:val="2"/>
              </w:numPr>
              <w:spacing w:after="0"/>
              <w:rPr>
                <w:noProof/>
              </w:rPr>
            </w:pPr>
            <w:r>
              <w:rPr>
                <w:noProof/>
              </w:rPr>
              <w:t>Add Feature ID and parameters from the Analytics request to inference request</w:t>
            </w:r>
          </w:p>
          <w:p w14:paraId="3CC9A62D" w14:textId="77777777" w:rsidR="002F65C4" w:rsidRDefault="002F65C4" w:rsidP="00F96039">
            <w:pPr>
              <w:pStyle w:val="CRCoverPage"/>
              <w:numPr>
                <w:ilvl w:val="0"/>
                <w:numId w:val="2"/>
              </w:numPr>
              <w:spacing w:after="0"/>
              <w:rPr>
                <w:noProof/>
              </w:rPr>
            </w:pPr>
            <w:r>
              <w:rPr>
                <w:noProof/>
              </w:rPr>
              <w:t>The VFL server</w:t>
            </w:r>
            <w:r w:rsidR="00522591">
              <w:rPr>
                <w:noProof/>
              </w:rPr>
              <w:t xml:space="preserve"> </w:t>
            </w:r>
            <w:r>
              <w:rPr>
                <w:noProof/>
              </w:rPr>
              <w:t>store</w:t>
            </w:r>
            <w:r w:rsidR="00522591">
              <w:rPr>
                <w:noProof/>
              </w:rPr>
              <w:t>s</w:t>
            </w:r>
            <w:r>
              <w:rPr>
                <w:noProof/>
              </w:rPr>
              <w:t xml:space="preserve"> information about Feat</w:t>
            </w:r>
            <w:r w:rsidR="00522591">
              <w:rPr>
                <w:noProof/>
              </w:rPr>
              <w:t>ures used to derive analytics result to provide tracing and explainability of the results.</w:t>
            </w:r>
          </w:p>
          <w:p w14:paraId="6EA9A909" w14:textId="77777777" w:rsidR="00CD7B8C" w:rsidRDefault="00CE2732" w:rsidP="00F96039">
            <w:pPr>
              <w:pStyle w:val="CRCoverPage"/>
              <w:numPr>
                <w:ilvl w:val="0"/>
                <w:numId w:val="2"/>
              </w:numPr>
              <w:spacing w:after="0"/>
              <w:rPr>
                <w:noProof/>
              </w:rPr>
            </w:pPr>
            <w:r>
              <w:rPr>
                <w:noProof/>
              </w:rPr>
              <w:t>Add parameters from Analytics notification/response (as defined oin Clause 6.1.3) to Inference response/notification</w:t>
            </w:r>
          </w:p>
          <w:p w14:paraId="31C656EC" w14:textId="7DC6B0E8" w:rsidR="00CE2732" w:rsidRDefault="00CD7B8C" w:rsidP="00F96039">
            <w:pPr>
              <w:pStyle w:val="CRCoverPage"/>
              <w:numPr>
                <w:ilvl w:val="0"/>
                <w:numId w:val="2"/>
              </w:numPr>
              <w:spacing w:after="0"/>
              <w:rPr>
                <w:noProof/>
              </w:rPr>
            </w:pPr>
            <w:proofErr w:type="spellStart"/>
            <w:r>
              <w:rPr>
                <w:lang w:eastAsia="ko-KR"/>
              </w:rPr>
              <w:t>Naf_Analytics</w:t>
            </w:r>
            <w:proofErr w:type="spellEnd"/>
            <w:r>
              <w:rPr>
                <w:lang w:eastAsia="ko-KR"/>
              </w:rPr>
              <w:t xml:space="preserve"> and </w:t>
            </w:r>
            <w:proofErr w:type="spellStart"/>
            <w:r>
              <w:rPr>
                <w:lang w:eastAsia="ko-KR"/>
              </w:rPr>
              <w:t>Nnef</w:t>
            </w:r>
            <w:proofErr w:type="spellEnd"/>
            <w:r>
              <w:rPr>
                <w:lang w:eastAsia="ko-KR"/>
              </w:rPr>
              <w:t xml:space="preserve"> Analytics are used to trigged AF VFL server to perform inference. </w:t>
            </w:r>
          </w:p>
        </w:tc>
      </w:tr>
      <w:tr w:rsidR="00CB4D12" w14:paraId="1F886379" w14:textId="77777777" w:rsidTr="005465C6">
        <w:tc>
          <w:tcPr>
            <w:tcW w:w="2694" w:type="dxa"/>
            <w:tcBorders>
              <w:left w:val="single" w:sz="4" w:space="0" w:color="auto"/>
            </w:tcBorders>
          </w:tcPr>
          <w:p w14:paraId="4D989623" w14:textId="4FE4D6C1" w:rsidR="00CB4D12" w:rsidRDefault="00F96039" w:rsidP="00CB4D12">
            <w:pPr>
              <w:pStyle w:val="CRCoverPage"/>
              <w:spacing w:after="0"/>
              <w:rPr>
                <w:b/>
                <w:i/>
                <w:noProof/>
                <w:sz w:val="8"/>
                <w:szCs w:val="8"/>
              </w:rPr>
            </w:pPr>
            <w:r>
              <w:rPr>
                <w:b/>
                <w:i/>
                <w:noProof/>
                <w:sz w:val="8"/>
                <w:szCs w:val="8"/>
              </w:rPr>
              <w:t xml:space="preserve"> </w:t>
            </w:r>
          </w:p>
        </w:tc>
        <w:tc>
          <w:tcPr>
            <w:tcW w:w="6946" w:type="dxa"/>
            <w:gridSpan w:val="4"/>
            <w:tcBorders>
              <w:right w:val="single" w:sz="4" w:space="0" w:color="auto"/>
            </w:tcBorders>
          </w:tcPr>
          <w:p w14:paraId="71C4A204" w14:textId="77777777" w:rsidR="00CB4D12" w:rsidRDefault="00CB4D12" w:rsidP="00CB4D12">
            <w:pPr>
              <w:pStyle w:val="CRCoverPage"/>
              <w:spacing w:after="0"/>
              <w:rPr>
                <w:noProof/>
                <w:sz w:val="8"/>
                <w:szCs w:val="8"/>
              </w:rPr>
            </w:pPr>
          </w:p>
        </w:tc>
      </w:tr>
      <w:tr w:rsidR="00CB4D12" w14:paraId="678D7BF9" w14:textId="77777777" w:rsidTr="005465C6">
        <w:tc>
          <w:tcPr>
            <w:tcW w:w="2694" w:type="dxa"/>
            <w:tcBorders>
              <w:left w:val="single" w:sz="4" w:space="0" w:color="auto"/>
              <w:bottom w:val="single" w:sz="4" w:space="0" w:color="auto"/>
            </w:tcBorders>
          </w:tcPr>
          <w:p w14:paraId="4E5CE1B6" w14:textId="77777777" w:rsidR="00CB4D12" w:rsidRDefault="00CB4D12" w:rsidP="00CB4D12">
            <w:pPr>
              <w:pStyle w:val="CRCoverPage"/>
              <w:tabs>
                <w:tab w:val="right" w:pos="2184"/>
              </w:tabs>
              <w:spacing w:after="0"/>
              <w:rPr>
                <w:b/>
                <w:i/>
                <w:noProof/>
              </w:rPr>
            </w:pPr>
            <w:r>
              <w:rPr>
                <w:b/>
                <w:i/>
                <w:noProof/>
              </w:rPr>
              <w:t>Consequences if not approved:</w:t>
            </w:r>
          </w:p>
        </w:tc>
        <w:tc>
          <w:tcPr>
            <w:tcW w:w="6946" w:type="dxa"/>
            <w:gridSpan w:val="4"/>
            <w:tcBorders>
              <w:bottom w:val="single" w:sz="4" w:space="0" w:color="auto"/>
              <w:right w:val="single" w:sz="4" w:space="0" w:color="auto"/>
            </w:tcBorders>
            <w:shd w:val="pct30" w:color="FFFF00" w:fill="auto"/>
          </w:tcPr>
          <w:p w14:paraId="51BE7565" w14:textId="77777777" w:rsidR="00522591" w:rsidRDefault="00522591" w:rsidP="00F96039">
            <w:pPr>
              <w:pStyle w:val="CRCoverPage"/>
              <w:numPr>
                <w:ilvl w:val="0"/>
                <w:numId w:val="3"/>
              </w:numPr>
              <w:spacing w:after="0"/>
              <w:rPr>
                <w:noProof/>
              </w:rPr>
            </w:pPr>
            <w:r>
              <w:rPr>
                <w:noProof/>
              </w:rPr>
              <w:t>The VFL server cannot handle Analytics requests with many of the parameters defined in Clause 6.1.3.</w:t>
            </w:r>
          </w:p>
          <w:p w14:paraId="563D863A" w14:textId="77777777" w:rsidR="00522591" w:rsidRDefault="00522591" w:rsidP="00F96039">
            <w:pPr>
              <w:pStyle w:val="CRCoverPage"/>
              <w:numPr>
                <w:ilvl w:val="0"/>
                <w:numId w:val="3"/>
              </w:numPr>
              <w:spacing w:after="0"/>
              <w:rPr>
                <w:noProof/>
              </w:rPr>
            </w:pPr>
            <w:r>
              <w:rPr>
                <w:noProof/>
              </w:rPr>
              <w:t>The origin of VFL inference errors of not all features are used cannot be traced or explained.</w:t>
            </w:r>
          </w:p>
          <w:p w14:paraId="011A9155" w14:textId="77777777" w:rsidR="00CE2732" w:rsidRDefault="00CE2732" w:rsidP="00CE2732">
            <w:pPr>
              <w:pStyle w:val="CRCoverPage"/>
              <w:numPr>
                <w:ilvl w:val="0"/>
                <w:numId w:val="3"/>
              </w:numPr>
              <w:spacing w:after="0"/>
              <w:rPr>
                <w:noProof/>
              </w:rPr>
            </w:pPr>
            <w:r>
              <w:rPr>
                <w:noProof/>
              </w:rPr>
              <w:t>The VFL server cannot provide Analytics trsponses/notifications with many of the parameters defined in Clause 6.1.3.</w:t>
            </w:r>
          </w:p>
          <w:p w14:paraId="5C4BEB44" w14:textId="26DDB5E4" w:rsidR="00CD7B8C" w:rsidRDefault="00CD7B8C" w:rsidP="00CE2732">
            <w:pPr>
              <w:pStyle w:val="CRCoverPage"/>
              <w:numPr>
                <w:ilvl w:val="0"/>
                <w:numId w:val="3"/>
              </w:numPr>
              <w:spacing w:after="0"/>
              <w:rPr>
                <w:noProof/>
              </w:rPr>
            </w:pPr>
            <w:r>
              <w:rPr>
                <w:lang w:eastAsia="ko-KR"/>
              </w:rPr>
              <w:t>Unsuitable service operations are used to trigged AF VFL server to perform inference.</w:t>
            </w:r>
          </w:p>
        </w:tc>
      </w:tr>
      <w:tr w:rsidR="00CB4D12" w14:paraId="034AF533" w14:textId="77777777" w:rsidTr="005465C6">
        <w:tc>
          <w:tcPr>
            <w:tcW w:w="2694" w:type="dxa"/>
          </w:tcPr>
          <w:p w14:paraId="39D9EB5B" w14:textId="3CB457A6" w:rsidR="00CB4D12" w:rsidRDefault="00F96039" w:rsidP="00CB4D12">
            <w:pPr>
              <w:pStyle w:val="CRCoverPage"/>
              <w:spacing w:after="0"/>
              <w:rPr>
                <w:b/>
                <w:i/>
                <w:noProof/>
                <w:sz w:val="8"/>
                <w:szCs w:val="8"/>
              </w:rPr>
            </w:pPr>
            <w:r>
              <w:rPr>
                <w:b/>
                <w:i/>
                <w:noProof/>
                <w:sz w:val="8"/>
                <w:szCs w:val="8"/>
              </w:rPr>
              <w:t xml:space="preserve"> </w:t>
            </w:r>
          </w:p>
        </w:tc>
        <w:tc>
          <w:tcPr>
            <w:tcW w:w="6946" w:type="dxa"/>
            <w:gridSpan w:val="4"/>
          </w:tcPr>
          <w:p w14:paraId="7826CB1C" w14:textId="77777777" w:rsidR="00CB4D12" w:rsidRDefault="00CB4D12" w:rsidP="00CB4D12">
            <w:pPr>
              <w:pStyle w:val="CRCoverPage"/>
              <w:spacing w:after="0"/>
              <w:rPr>
                <w:noProof/>
                <w:sz w:val="8"/>
                <w:szCs w:val="8"/>
              </w:rPr>
            </w:pPr>
          </w:p>
        </w:tc>
      </w:tr>
      <w:tr w:rsidR="00CB4D12" w14:paraId="6A17D7AC" w14:textId="77777777" w:rsidTr="005465C6">
        <w:tc>
          <w:tcPr>
            <w:tcW w:w="2694" w:type="dxa"/>
            <w:tcBorders>
              <w:top w:val="single" w:sz="4" w:space="0" w:color="auto"/>
              <w:left w:val="single" w:sz="4" w:space="0" w:color="auto"/>
            </w:tcBorders>
          </w:tcPr>
          <w:p w14:paraId="6DAD5B19" w14:textId="77777777" w:rsidR="00CB4D12" w:rsidRDefault="00CB4D12" w:rsidP="00CB4D12">
            <w:pPr>
              <w:pStyle w:val="CRCoverPage"/>
              <w:tabs>
                <w:tab w:val="right" w:pos="2184"/>
              </w:tabs>
              <w:spacing w:after="0"/>
              <w:rPr>
                <w:b/>
                <w:i/>
                <w:noProof/>
              </w:rPr>
            </w:pPr>
            <w:r>
              <w:rPr>
                <w:b/>
                <w:i/>
                <w:noProof/>
              </w:rPr>
              <w:t>Clauses affected:</w:t>
            </w:r>
          </w:p>
        </w:tc>
        <w:tc>
          <w:tcPr>
            <w:tcW w:w="6946" w:type="dxa"/>
            <w:gridSpan w:val="4"/>
            <w:tcBorders>
              <w:top w:val="single" w:sz="4" w:space="0" w:color="auto"/>
              <w:right w:val="single" w:sz="4" w:space="0" w:color="auto"/>
            </w:tcBorders>
            <w:shd w:val="pct30" w:color="FFFF00" w:fill="auto"/>
          </w:tcPr>
          <w:p w14:paraId="2E8CC96B" w14:textId="113691C1" w:rsidR="00CB4D12" w:rsidRDefault="00AE2740" w:rsidP="00CB4D12">
            <w:pPr>
              <w:pStyle w:val="CRCoverPage"/>
              <w:spacing w:after="0"/>
              <w:ind w:left="100"/>
              <w:rPr>
                <w:noProof/>
              </w:rPr>
            </w:pPr>
            <w:r>
              <w:rPr>
                <w:lang w:eastAsia="ko-KR"/>
              </w:rPr>
              <w:t>6.2H.2.4.1, 6.2H.2.4.2</w:t>
            </w:r>
          </w:p>
        </w:tc>
      </w:tr>
      <w:tr w:rsidR="00CB4D12" w14:paraId="56E1E6C3" w14:textId="77777777" w:rsidTr="005465C6">
        <w:tc>
          <w:tcPr>
            <w:tcW w:w="2694" w:type="dxa"/>
            <w:tcBorders>
              <w:left w:val="single" w:sz="4" w:space="0" w:color="auto"/>
            </w:tcBorders>
          </w:tcPr>
          <w:p w14:paraId="2FB9DE77" w14:textId="77777777" w:rsidR="00CB4D12" w:rsidRDefault="00CB4D12" w:rsidP="00CB4D12">
            <w:pPr>
              <w:pStyle w:val="CRCoverPage"/>
              <w:spacing w:after="0"/>
              <w:rPr>
                <w:b/>
                <w:i/>
                <w:noProof/>
                <w:sz w:val="8"/>
                <w:szCs w:val="8"/>
              </w:rPr>
            </w:pPr>
          </w:p>
        </w:tc>
        <w:tc>
          <w:tcPr>
            <w:tcW w:w="6946" w:type="dxa"/>
            <w:gridSpan w:val="4"/>
            <w:tcBorders>
              <w:right w:val="single" w:sz="4" w:space="0" w:color="auto"/>
            </w:tcBorders>
          </w:tcPr>
          <w:p w14:paraId="0898542D" w14:textId="77777777" w:rsidR="00CB4D12" w:rsidRDefault="00CB4D12" w:rsidP="00CB4D12">
            <w:pPr>
              <w:pStyle w:val="CRCoverPage"/>
              <w:spacing w:after="0"/>
              <w:rPr>
                <w:noProof/>
                <w:sz w:val="8"/>
                <w:szCs w:val="8"/>
              </w:rPr>
            </w:pPr>
          </w:p>
        </w:tc>
      </w:tr>
      <w:tr w:rsidR="00CB4D12" w14:paraId="76F95A8B" w14:textId="77777777" w:rsidTr="005465C6">
        <w:tc>
          <w:tcPr>
            <w:tcW w:w="2694" w:type="dxa"/>
            <w:tcBorders>
              <w:left w:val="single" w:sz="4" w:space="0" w:color="auto"/>
            </w:tcBorders>
          </w:tcPr>
          <w:p w14:paraId="335EAB52" w14:textId="77777777" w:rsidR="00CB4D12" w:rsidRDefault="00CB4D12" w:rsidP="00CB4D1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B4D12" w:rsidRDefault="00CB4D12" w:rsidP="00CB4D1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B4D12" w:rsidRDefault="00CB4D12" w:rsidP="00CB4D12">
            <w:pPr>
              <w:pStyle w:val="CRCoverPage"/>
              <w:spacing w:after="0"/>
              <w:jc w:val="center"/>
              <w:rPr>
                <w:b/>
                <w:caps/>
                <w:noProof/>
              </w:rPr>
            </w:pPr>
            <w:r>
              <w:rPr>
                <w:b/>
                <w:caps/>
                <w:noProof/>
              </w:rPr>
              <w:t>N</w:t>
            </w:r>
          </w:p>
        </w:tc>
        <w:tc>
          <w:tcPr>
            <w:tcW w:w="2977" w:type="dxa"/>
          </w:tcPr>
          <w:p w14:paraId="304CCBCB" w14:textId="77777777" w:rsidR="00CB4D12" w:rsidRDefault="00CB4D12" w:rsidP="00CB4D12">
            <w:pPr>
              <w:pStyle w:val="CRCoverPage"/>
              <w:tabs>
                <w:tab w:val="right" w:pos="2893"/>
              </w:tabs>
              <w:spacing w:after="0"/>
              <w:rPr>
                <w:noProof/>
              </w:rPr>
            </w:pPr>
          </w:p>
        </w:tc>
        <w:tc>
          <w:tcPr>
            <w:tcW w:w="3401" w:type="dxa"/>
            <w:tcBorders>
              <w:right w:val="single" w:sz="4" w:space="0" w:color="auto"/>
            </w:tcBorders>
            <w:shd w:val="clear" w:color="FFFF00" w:fill="auto"/>
          </w:tcPr>
          <w:p w14:paraId="0D32F54E" w14:textId="77777777" w:rsidR="00CB4D12" w:rsidRDefault="00CB4D12" w:rsidP="00CB4D12">
            <w:pPr>
              <w:pStyle w:val="CRCoverPage"/>
              <w:spacing w:after="0"/>
              <w:ind w:left="99"/>
              <w:rPr>
                <w:noProof/>
              </w:rPr>
            </w:pPr>
          </w:p>
        </w:tc>
      </w:tr>
      <w:tr w:rsidR="00CB4D12" w14:paraId="34ACE2EB" w14:textId="77777777" w:rsidTr="005465C6">
        <w:tc>
          <w:tcPr>
            <w:tcW w:w="2694" w:type="dxa"/>
            <w:tcBorders>
              <w:left w:val="single" w:sz="4" w:space="0" w:color="auto"/>
            </w:tcBorders>
          </w:tcPr>
          <w:p w14:paraId="571382F3" w14:textId="77777777" w:rsidR="00CB4D12" w:rsidRDefault="00CB4D12" w:rsidP="00CB4D12">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B4D12" w:rsidRDefault="00CB4D12" w:rsidP="00CB4D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DAC351" w:rsidR="00CB4D12" w:rsidRDefault="00CB4D12" w:rsidP="00CB4D12">
            <w:pPr>
              <w:pStyle w:val="CRCoverPage"/>
              <w:spacing w:after="0"/>
              <w:jc w:val="center"/>
              <w:rPr>
                <w:b/>
                <w:caps/>
                <w:noProof/>
              </w:rPr>
            </w:pPr>
            <w:r>
              <w:rPr>
                <w:b/>
                <w:caps/>
                <w:noProof/>
              </w:rPr>
              <w:t>x</w:t>
            </w:r>
          </w:p>
        </w:tc>
        <w:tc>
          <w:tcPr>
            <w:tcW w:w="2977" w:type="dxa"/>
          </w:tcPr>
          <w:p w14:paraId="7DB274D8" w14:textId="77777777" w:rsidR="00CB4D12" w:rsidRDefault="00CB4D12" w:rsidP="00CB4D12">
            <w:pPr>
              <w:pStyle w:val="CRCoverPage"/>
              <w:tabs>
                <w:tab w:val="right" w:pos="2893"/>
              </w:tabs>
              <w:spacing w:after="0"/>
              <w:rPr>
                <w:noProof/>
              </w:rPr>
            </w:pPr>
            <w:r>
              <w:rPr>
                <w:noProof/>
              </w:rPr>
              <w:t xml:space="preserve"> Other core specifications</w:t>
            </w:r>
            <w:r>
              <w:rPr>
                <w:noProof/>
              </w:rPr>
              <w:tab/>
            </w:r>
          </w:p>
        </w:tc>
        <w:tc>
          <w:tcPr>
            <w:tcW w:w="3401" w:type="dxa"/>
            <w:tcBorders>
              <w:right w:val="single" w:sz="4" w:space="0" w:color="auto"/>
            </w:tcBorders>
            <w:shd w:val="pct30" w:color="FFFF00" w:fill="auto"/>
          </w:tcPr>
          <w:p w14:paraId="42398B96" w14:textId="77777777" w:rsidR="00CB4D12" w:rsidRDefault="00CB4D12" w:rsidP="00CB4D12">
            <w:pPr>
              <w:pStyle w:val="CRCoverPage"/>
              <w:spacing w:after="0"/>
              <w:ind w:left="99"/>
              <w:rPr>
                <w:noProof/>
              </w:rPr>
            </w:pPr>
            <w:r>
              <w:rPr>
                <w:noProof/>
              </w:rPr>
              <w:t xml:space="preserve">TS/TR ... CR ... </w:t>
            </w:r>
          </w:p>
        </w:tc>
      </w:tr>
      <w:tr w:rsidR="00CB4D12" w14:paraId="446DDBAC" w14:textId="77777777" w:rsidTr="005465C6">
        <w:tc>
          <w:tcPr>
            <w:tcW w:w="2694" w:type="dxa"/>
            <w:tcBorders>
              <w:left w:val="single" w:sz="4" w:space="0" w:color="auto"/>
            </w:tcBorders>
          </w:tcPr>
          <w:p w14:paraId="678A1AA6" w14:textId="77777777" w:rsidR="00CB4D12" w:rsidRDefault="00CB4D12" w:rsidP="00CB4D1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B4D12" w:rsidRDefault="00CB4D12" w:rsidP="00CB4D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69EBF4" w:rsidR="00CB4D12" w:rsidRDefault="00CB4D12" w:rsidP="00CB4D12">
            <w:pPr>
              <w:pStyle w:val="CRCoverPage"/>
              <w:spacing w:after="0"/>
              <w:jc w:val="center"/>
              <w:rPr>
                <w:b/>
                <w:caps/>
                <w:noProof/>
              </w:rPr>
            </w:pPr>
            <w:r>
              <w:rPr>
                <w:b/>
                <w:caps/>
                <w:noProof/>
              </w:rPr>
              <w:t>x</w:t>
            </w:r>
          </w:p>
        </w:tc>
        <w:tc>
          <w:tcPr>
            <w:tcW w:w="2977" w:type="dxa"/>
          </w:tcPr>
          <w:p w14:paraId="1A4306D9" w14:textId="77777777" w:rsidR="00CB4D12" w:rsidRDefault="00CB4D12" w:rsidP="00CB4D12">
            <w:pPr>
              <w:pStyle w:val="CRCoverPage"/>
              <w:spacing w:after="0"/>
              <w:rPr>
                <w:noProof/>
              </w:rPr>
            </w:pPr>
            <w:r>
              <w:rPr>
                <w:noProof/>
              </w:rPr>
              <w:t xml:space="preserve"> Test specifications</w:t>
            </w:r>
          </w:p>
        </w:tc>
        <w:tc>
          <w:tcPr>
            <w:tcW w:w="3401" w:type="dxa"/>
            <w:tcBorders>
              <w:right w:val="single" w:sz="4" w:space="0" w:color="auto"/>
            </w:tcBorders>
            <w:shd w:val="pct30" w:color="FFFF00" w:fill="auto"/>
          </w:tcPr>
          <w:p w14:paraId="186A633D" w14:textId="77777777" w:rsidR="00CB4D12" w:rsidRDefault="00CB4D12" w:rsidP="00CB4D12">
            <w:pPr>
              <w:pStyle w:val="CRCoverPage"/>
              <w:spacing w:after="0"/>
              <w:ind w:left="99"/>
              <w:rPr>
                <w:noProof/>
              </w:rPr>
            </w:pPr>
            <w:r>
              <w:rPr>
                <w:noProof/>
              </w:rPr>
              <w:t xml:space="preserve">TS/TR ... CR ... </w:t>
            </w:r>
          </w:p>
        </w:tc>
      </w:tr>
      <w:tr w:rsidR="00CB4D12" w14:paraId="55C714D2" w14:textId="77777777" w:rsidTr="005465C6">
        <w:tc>
          <w:tcPr>
            <w:tcW w:w="2694" w:type="dxa"/>
            <w:tcBorders>
              <w:left w:val="single" w:sz="4" w:space="0" w:color="auto"/>
            </w:tcBorders>
          </w:tcPr>
          <w:p w14:paraId="45913E62" w14:textId="77777777" w:rsidR="00CB4D12" w:rsidRDefault="00CB4D12" w:rsidP="00CB4D1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B4D12" w:rsidRDefault="00CB4D12" w:rsidP="00CB4D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8DAD28" w:rsidR="00CB4D12" w:rsidRDefault="00CB4D12" w:rsidP="00CB4D12">
            <w:pPr>
              <w:pStyle w:val="CRCoverPage"/>
              <w:spacing w:after="0"/>
              <w:jc w:val="center"/>
              <w:rPr>
                <w:b/>
                <w:caps/>
                <w:noProof/>
              </w:rPr>
            </w:pPr>
            <w:r>
              <w:rPr>
                <w:b/>
                <w:caps/>
                <w:noProof/>
              </w:rPr>
              <w:t>x</w:t>
            </w:r>
          </w:p>
        </w:tc>
        <w:tc>
          <w:tcPr>
            <w:tcW w:w="2977" w:type="dxa"/>
          </w:tcPr>
          <w:p w14:paraId="1B4FF921" w14:textId="77777777" w:rsidR="00CB4D12" w:rsidRDefault="00CB4D12" w:rsidP="00CB4D12">
            <w:pPr>
              <w:pStyle w:val="CRCoverPage"/>
              <w:spacing w:after="0"/>
              <w:rPr>
                <w:noProof/>
              </w:rPr>
            </w:pPr>
            <w:r>
              <w:rPr>
                <w:noProof/>
              </w:rPr>
              <w:t xml:space="preserve"> O&amp;M Specifications</w:t>
            </w:r>
          </w:p>
        </w:tc>
        <w:tc>
          <w:tcPr>
            <w:tcW w:w="3401" w:type="dxa"/>
            <w:tcBorders>
              <w:right w:val="single" w:sz="4" w:space="0" w:color="auto"/>
            </w:tcBorders>
            <w:shd w:val="pct30" w:color="FFFF00" w:fill="auto"/>
          </w:tcPr>
          <w:p w14:paraId="66152F5E" w14:textId="77777777" w:rsidR="00CB4D12" w:rsidRDefault="00CB4D12" w:rsidP="00CB4D12">
            <w:pPr>
              <w:pStyle w:val="CRCoverPage"/>
              <w:spacing w:after="0"/>
              <w:ind w:left="99"/>
              <w:rPr>
                <w:noProof/>
              </w:rPr>
            </w:pPr>
            <w:r>
              <w:rPr>
                <w:noProof/>
              </w:rPr>
              <w:t xml:space="preserve">TS/TR ... CR ... </w:t>
            </w:r>
          </w:p>
        </w:tc>
      </w:tr>
      <w:tr w:rsidR="00CB4D12" w14:paraId="60DF82CC" w14:textId="77777777" w:rsidTr="005465C6">
        <w:tc>
          <w:tcPr>
            <w:tcW w:w="2694" w:type="dxa"/>
            <w:tcBorders>
              <w:left w:val="single" w:sz="4" w:space="0" w:color="auto"/>
            </w:tcBorders>
          </w:tcPr>
          <w:p w14:paraId="517696CD" w14:textId="77777777" w:rsidR="00CB4D12" w:rsidRDefault="00CB4D12" w:rsidP="00CB4D12">
            <w:pPr>
              <w:pStyle w:val="CRCoverPage"/>
              <w:spacing w:after="0"/>
              <w:rPr>
                <w:b/>
                <w:i/>
                <w:noProof/>
              </w:rPr>
            </w:pPr>
          </w:p>
        </w:tc>
        <w:tc>
          <w:tcPr>
            <w:tcW w:w="6946" w:type="dxa"/>
            <w:gridSpan w:val="4"/>
            <w:tcBorders>
              <w:right w:val="single" w:sz="4" w:space="0" w:color="auto"/>
            </w:tcBorders>
          </w:tcPr>
          <w:p w14:paraId="4D84207F" w14:textId="77777777" w:rsidR="00CB4D12" w:rsidRDefault="00CB4D12" w:rsidP="00CB4D12">
            <w:pPr>
              <w:pStyle w:val="CRCoverPage"/>
              <w:spacing w:after="0"/>
              <w:rPr>
                <w:noProof/>
              </w:rPr>
            </w:pPr>
          </w:p>
        </w:tc>
      </w:tr>
      <w:tr w:rsidR="00CB4D12" w14:paraId="556B87B6" w14:textId="77777777" w:rsidTr="005465C6">
        <w:tc>
          <w:tcPr>
            <w:tcW w:w="2694" w:type="dxa"/>
            <w:tcBorders>
              <w:left w:val="single" w:sz="4" w:space="0" w:color="auto"/>
              <w:bottom w:val="single" w:sz="4" w:space="0" w:color="auto"/>
            </w:tcBorders>
          </w:tcPr>
          <w:p w14:paraId="79A9C411" w14:textId="77777777" w:rsidR="00CB4D12" w:rsidRDefault="00CB4D12" w:rsidP="00CB4D12">
            <w:pPr>
              <w:pStyle w:val="CRCoverPage"/>
              <w:tabs>
                <w:tab w:val="right" w:pos="2184"/>
              </w:tabs>
              <w:spacing w:after="0"/>
              <w:rPr>
                <w:b/>
                <w:i/>
                <w:noProof/>
              </w:rPr>
            </w:pPr>
            <w:r>
              <w:rPr>
                <w:b/>
                <w:i/>
                <w:noProof/>
              </w:rPr>
              <w:t>Other comments:</w:t>
            </w:r>
          </w:p>
        </w:tc>
        <w:tc>
          <w:tcPr>
            <w:tcW w:w="6946" w:type="dxa"/>
            <w:gridSpan w:val="4"/>
            <w:tcBorders>
              <w:bottom w:val="single" w:sz="4" w:space="0" w:color="auto"/>
              <w:right w:val="single" w:sz="4" w:space="0" w:color="auto"/>
            </w:tcBorders>
            <w:shd w:val="pct30" w:color="FFFF00" w:fill="auto"/>
          </w:tcPr>
          <w:p w14:paraId="00D3B8F7" w14:textId="77777777" w:rsidR="00CB4D12" w:rsidRDefault="00CB4D12" w:rsidP="00CB4D12">
            <w:pPr>
              <w:pStyle w:val="CRCoverPage"/>
              <w:spacing w:after="0"/>
              <w:ind w:left="100"/>
              <w:rPr>
                <w:noProof/>
              </w:rPr>
            </w:pPr>
          </w:p>
        </w:tc>
      </w:tr>
      <w:tr w:rsidR="00CB4D12" w:rsidRPr="008863B9" w14:paraId="45BFE792" w14:textId="77777777" w:rsidTr="005465C6">
        <w:tc>
          <w:tcPr>
            <w:tcW w:w="2694" w:type="dxa"/>
            <w:tcBorders>
              <w:top w:val="single" w:sz="4" w:space="0" w:color="auto"/>
              <w:bottom w:val="single" w:sz="4" w:space="0" w:color="auto"/>
            </w:tcBorders>
          </w:tcPr>
          <w:p w14:paraId="194242DD" w14:textId="77777777" w:rsidR="00CB4D12" w:rsidRPr="008863B9" w:rsidRDefault="00CB4D12" w:rsidP="00CB4D12">
            <w:pPr>
              <w:pStyle w:val="CRCoverPage"/>
              <w:tabs>
                <w:tab w:val="right" w:pos="2184"/>
              </w:tabs>
              <w:spacing w:after="0"/>
              <w:rPr>
                <w:b/>
                <w:i/>
                <w:noProof/>
                <w:sz w:val="8"/>
                <w:szCs w:val="8"/>
              </w:rPr>
            </w:pPr>
          </w:p>
        </w:tc>
        <w:tc>
          <w:tcPr>
            <w:tcW w:w="6946" w:type="dxa"/>
            <w:gridSpan w:val="4"/>
            <w:tcBorders>
              <w:top w:val="single" w:sz="4" w:space="0" w:color="auto"/>
              <w:bottom w:val="single" w:sz="4" w:space="0" w:color="auto"/>
            </w:tcBorders>
            <w:shd w:val="solid" w:color="FFFFFF" w:themeColor="background1" w:fill="auto"/>
          </w:tcPr>
          <w:p w14:paraId="1E0BCCE3" w14:textId="77777777" w:rsidR="00CB4D12" w:rsidRPr="008863B9" w:rsidRDefault="00CB4D12" w:rsidP="00CB4D12">
            <w:pPr>
              <w:pStyle w:val="CRCoverPage"/>
              <w:spacing w:after="0"/>
              <w:ind w:left="100"/>
              <w:rPr>
                <w:noProof/>
                <w:sz w:val="8"/>
                <w:szCs w:val="8"/>
              </w:rPr>
            </w:pPr>
          </w:p>
        </w:tc>
      </w:tr>
      <w:tr w:rsidR="00CB4D12" w14:paraId="6C3DBC81" w14:textId="77777777" w:rsidTr="005465C6">
        <w:tc>
          <w:tcPr>
            <w:tcW w:w="2694" w:type="dxa"/>
            <w:tcBorders>
              <w:top w:val="single" w:sz="4" w:space="0" w:color="auto"/>
              <w:left w:val="single" w:sz="4" w:space="0" w:color="auto"/>
              <w:bottom w:val="single" w:sz="4" w:space="0" w:color="auto"/>
            </w:tcBorders>
          </w:tcPr>
          <w:p w14:paraId="6E23B456" w14:textId="77777777" w:rsidR="00CB4D12" w:rsidRDefault="00CB4D12" w:rsidP="00CB4D12">
            <w:pPr>
              <w:pStyle w:val="CRCoverPage"/>
              <w:tabs>
                <w:tab w:val="right" w:pos="2184"/>
              </w:tabs>
              <w:spacing w:after="0"/>
              <w:rPr>
                <w:b/>
                <w:i/>
                <w:noProof/>
              </w:rPr>
            </w:pPr>
            <w:r>
              <w:rPr>
                <w:b/>
                <w:i/>
                <w:noProof/>
              </w:rPr>
              <w:t>This CR's revision history:</w:t>
            </w:r>
          </w:p>
        </w:tc>
        <w:tc>
          <w:tcPr>
            <w:tcW w:w="6946" w:type="dxa"/>
            <w:gridSpan w:val="4"/>
            <w:tcBorders>
              <w:top w:val="single" w:sz="4" w:space="0" w:color="auto"/>
              <w:bottom w:val="single" w:sz="4" w:space="0" w:color="auto"/>
              <w:right w:val="single" w:sz="4" w:space="0" w:color="auto"/>
            </w:tcBorders>
            <w:shd w:val="pct30" w:color="FFFF00" w:fill="auto"/>
          </w:tcPr>
          <w:p w14:paraId="6ACA4173" w14:textId="77777777" w:rsidR="00CB4D12" w:rsidRDefault="00CB4D12" w:rsidP="00CB4D1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EF544E9" w14:textId="77777777" w:rsidR="00C82B9A" w:rsidRDefault="00C82B9A" w:rsidP="00C82B9A">
      <w:pPr>
        <w:pStyle w:val="5"/>
        <w:rPr>
          <w:lang w:eastAsia="ko-KR"/>
        </w:rPr>
      </w:pPr>
      <w:bookmarkStart w:id="3" w:name="_Toc185597596"/>
      <w:r>
        <w:rPr>
          <w:lang w:eastAsia="ko-KR"/>
        </w:rPr>
        <w:lastRenderedPageBreak/>
        <w:t>6.2H.2.4.1</w:t>
      </w:r>
      <w:r>
        <w:rPr>
          <w:lang w:eastAsia="ko-KR"/>
        </w:rPr>
        <w:tab/>
        <w:t>Inference procedure for vertical federated learning when NWDAF is acting as VFL server</w:t>
      </w:r>
      <w:bookmarkEnd w:id="3"/>
    </w:p>
    <w:p w14:paraId="62617F14" w14:textId="7022FF6C" w:rsidR="00C82B9A" w:rsidRDefault="00C82B9A" w:rsidP="00C82B9A">
      <w:pPr>
        <w:pStyle w:val="TH"/>
        <w:rPr>
          <w:lang w:eastAsia="ko-KR"/>
        </w:rPr>
      </w:pPr>
      <w:r w:rsidRPr="00A37A0C">
        <w:rPr>
          <w:rFonts w:hint="eastAsia"/>
        </w:rPr>
        <w:object w:dxaOrig="21841" w:dyaOrig="15801" w14:anchorId="151A64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4pt;height:350pt" o:ole="">
            <v:imagedata r:id="rId18" o:title=""/>
          </v:shape>
          <o:OLEObject Type="Embed" ProgID="Visio.Drawing.15" ShapeID="_x0000_i1025" DrawAspect="Content" ObjectID="_1798989261" r:id="rId19"/>
        </w:object>
      </w:r>
      <w:del w:id="4" w:author="Thomas Belling (Nokia)" w:date="2025-01-10T22:18:00Z">
        <w:r w:rsidR="000617E4" w:rsidDel="004C5A39">
          <w:fldChar w:fldCharType="begin"/>
        </w:r>
        <w:r w:rsidR="000617E4" w:rsidDel="004C5A39">
          <w:fldChar w:fldCharType="end"/>
        </w:r>
      </w:del>
    </w:p>
    <w:p w14:paraId="51550A57" w14:textId="77777777" w:rsidR="00C82B9A" w:rsidRDefault="00C82B9A" w:rsidP="00C82B9A">
      <w:pPr>
        <w:pStyle w:val="TF"/>
        <w:rPr>
          <w:lang w:eastAsia="ko-KR"/>
        </w:rPr>
      </w:pPr>
      <w:r>
        <w:rPr>
          <w:lang w:eastAsia="ko-KR"/>
        </w:rPr>
        <w:t>Figure 6.2H.2.4.2-1: Inference procedure for vertical federated learning when NWDAF is acting as VFL server</w:t>
      </w:r>
    </w:p>
    <w:p w14:paraId="467A90E9" w14:textId="77777777" w:rsidR="00C82B9A" w:rsidRDefault="00C82B9A" w:rsidP="00C82B9A">
      <w:pPr>
        <w:pStyle w:val="B1"/>
        <w:rPr>
          <w:lang w:eastAsia="ko-KR"/>
        </w:rPr>
      </w:pPr>
      <w:r>
        <w:rPr>
          <w:lang w:eastAsia="ko-KR"/>
        </w:rPr>
        <w:t>0.</w:t>
      </w:r>
      <w:r>
        <w:rPr>
          <w:lang w:eastAsia="ko-KR"/>
        </w:rPr>
        <w:tab/>
        <w:t xml:space="preserve">The analytics consumer NF sends an Analytics request/subscribe (Analytics ID, Target of Analytics Reporting= e.g. UE IDs and optionally Analytics Reporting Information=Analytics target period and Analytics Filter) to NWDAF containing </w:t>
      </w:r>
      <w:proofErr w:type="spellStart"/>
      <w:r>
        <w:rPr>
          <w:lang w:eastAsia="ko-KR"/>
        </w:rPr>
        <w:t>AnLF</w:t>
      </w:r>
      <w:proofErr w:type="spellEnd"/>
      <w:r>
        <w:rPr>
          <w:lang w:eastAsia="ko-KR"/>
        </w:rPr>
        <w:t xml:space="preserve"> by invoking a </w:t>
      </w:r>
      <w:proofErr w:type="spellStart"/>
      <w:r>
        <w:rPr>
          <w:lang w:eastAsia="ko-KR"/>
        </w:rPr>
        <w:t>Nnwdaf_AnalyticsInfo_Request</w:t>
      </w:r>
      <w:proofErr w:type="spellEnd"/>
      <w:r>
        <w:rPr>
          <w:lang w:eastAsia="ko-KR"/>
        </w:rPr>
        <w:t xml:space="preserve"> or a </w:t>
      </w:r>
      <w:proofErr w:type="spellStart"/>
      <w:r>
        <w:rPr>
          <w:lang w:eastAsia="ko-KR"/>
        </w:rPr>
        <w:t>Nnwdaf_AnalyticsSubscription_Subscribe</w:t>
      </w:r>
      <w:proofErr w:type="spellEnd"/>
      <w:r>
        <w:rPr>
          <w:lang w:eastAsia="ko-KR"/>
        </w:rPr>
        <w:t>.</w:t>
      </w:r>
    </w:p>
    <w:p w14:paraId="6716044C" w14:textId="77777777" w:rsidR="00C82B9A" w:rsidRDefault="00C82B9A" w:rsidP="00C82B9A">
      <w:pPr>
        <w:pStyle w:val="B1"/>
        <w:rPr>
          <w:lang w:eastAsia="ko-KR"/>
        </w:rPr>
      </w:pPr>
      <w:r>
        <w:rPr>
          <w:lang w:eastAsia="ko-KR"/>
        </w:rPr>
        <w:t>1.</w:t>
      </w:r>
      <w:r>
        <w:rPr>
          <w:lang w:eastAsia="ko-KR"/>
        </w:rPr>
        <w:tab/>
        <w:t xml:space="preserve">If the NWDAF containing </w:t>
      </w:r>
      <w:proofErr w:type="spellStart"/>
      <w:r>
        <w:rPr>
          <w:lang w:eastAsia="ko-KR"/>
        </w:rPr>
        <w:t>AnLF</w:t>
      </w:r>
      <w:proofErr w:type="spellEnd"/>
      <w:r>
        <w:rPr>
          <w:lang w:eastAsia="ko-KR"/>
        </w:rPr>
        <w:t xml:space="preserve"> can be the VFL server to generate the VFL inference results for the requested analytics ID, then step 1 is skipped.</w:t>
      </w:r>
    </w:p>
    <w:p w14:paraId="52AFC6A7" w14:textId="4C57E08F" w:rsidR="00C82B9A" w:rsidRDefault="00C82B9A" w:rsidP="00C82B9A">
      <w:pPr>
        <w:pStyle w:val="B1"/>
        <w:rPr>
          <w:lang w:eastAsia="ko-KR"/>
        </w:rPr>
      </w:pPr>
      <w:r>
        <w:rPr>
          <w:lang w:eastAsia="ko-KR"/>
        </w:rPr>
        <w:tab/>
        <w:t xml:space="preserve">If the NWDAF containing </w:t>
      </w:r>
      <w:proofErr w:type="spellStart"/>
      <w:r>
        <w:rPr>
          <w:lang w:eastAsia="ko-KR"/>
        </w:rPr>
        <w:t>AnLF</w:t>
      </w:r>
      <w:proofErr w:type="spellEnd"/>
      <w:r>
        <w:rPr>
          <w:lang w:eastAsia="ko-KR"/>
        </w:rPr>
        <w:t xml:space="preserve"> </w:t>
      </w:r>
      <w:proofErr w:type="spellStart"/>
      <w:r>
        <w:rPr>
          <w:lang w:eastAsia="ko-KR"/>
        </w:rPr>
        <w:t>can not</w:t>
      </w:r>
      <w:proofErr w:type="spellEnd"/>
      <w:r>
        <w:rPr>
          <w:lang w:eastAsia="ko-KR"/>
        </w:rPr>
        <w:t xml:space="preserve"> generate the analytics output, the NWDAF containing </w:t>
      </w:r>
      <w:proofErr w:type="spellStart"/>
      <w:r>
        <w:rPr>
          <w:lang w:eastAsia="ko-KR"/>
        </w:rPr>
        <w:t>AnLF</w:t>
      </w:r>
      <w:proofErr w:type="spellEnd"/>
      <w:r>
        <w:rPr>
          <w:lang w:eastAsia="ko-KR"/>
        </w:rPr>
        <w:t xml:space="preserve"> determines the VFL Server for the requested </w:t>
      </w:r>
      <w:proofErr w:type="spellStart"/>
      <w:r>
        <w:rPr>
          <w:lang w:eastAsia="ko-KR"/>
        </w:rPr>
        <w:t>analtyics</w:t>
      </w:r>
      <w:proofErr w:type="spellEnd"/>
      <w:r>
        <w:rPr>
          <w:lang w:eastAsia="ko-KR"/>
        </w:rPr>
        <w:t xml:space="preserve">, sends a subscription request to NWDAF VFL server using </w:t>
      </w:r>
      <w:proofErr w:type="spellStart"/>
      <w:r>
        <w:rPr>
          <w:lang w:eastAsia="ko-KR"/>
        </w:rPr>
        <w:t>Nnwdaf_AnalyticsInfo_Request</w:t>
      </w:r>
      <w:proofErr w:type="spellEnd"/>
      <w:r>
        <w:rPr>
          <w:lang w:eastAsia="ko-KR"/>
        </w:rPr>
        <w:t xml:space="preserve"> or </w:t>
      </w:r>
      <w:proofErr w:type="spellStart"/>
      <w:r>
        <w:rPr>
          <w:lang w:eastAsia="ko-KR"/>
        </w:rPr>
        <w:t>Nnwdaf_AnalyticsSubscription_Subscribe</w:t>
      </w:r>
      <w:proofErr w:type="spellEnd"/>
      <w:r>
        <w:rPr>
          <w:lang w:eastAsia="ko-KR"/>
        </w:rPr>
        <w:t xml:space="preserve"> including Analytics ID, Target of Analytics Reporting = e.g. UE IDs and optionally Analytics Reporting Information=Analytics target period and Analytics Filter.</w:t>
      </w:r>
    </w:p>
    <w:p w14:paraId="3C64D5DA" w14:textId="702B4886" w:rsidR="00C82B9A" w:rsidRDefault="00C82B9A" w:rsidP="00C82B9A">
      <w:pPr>
        <w:pStyle w:val="B1"/>
        <w:rPr>
          <w:lang w:eastAsia="ko-KR"/>
        </w:rPr>
      </w:pPr>
      <w:r>
        <w:rPr>
          <w:lang w:eastAsia="ko-KR"/>
        </w:rPr>
        <w:t>2.</w:t>
      </w:r>
      <w:r>
        <w:rPr>
          <w:lang w:eastAsia="ko-KR"/>
        </w:rPr>
        <w:tab/>
        <w:t>Based on the information received in the step 0 or 1, VFL server decides to initiate the VFL inference procedure with the VFL clients. VFL Server selects clients(s) using information stored in the VFL training process. The server may select some or no clients, e.g. depending on t</w:t>
      </w:r>
      <w:bookmarkStart w:id="5" w:name="_GoBack"/>
      <w:bookmarkEnd w:id="5"/>
      <w:r>
        <w:rPr>
          <w:lang w:eastAsia="ko-KR"/>
        </w:rPr>
        <w:t xml:space="preserve">he accuracy of the VFL model, the contribution to the training result and the </w:t>
      </w:r>
      <w:proofErr w:type="gramStart"/>
      <w:r>
        <w:rPr>
          <w:lang w:eastAsia="ko-KR"/>
        </w:rPr>
        <w:t>current status</w:t>
      </w:r>
      <w:proofErr w:type="gramEnd"/>
      <w:r>
        <w:rPr>
          <w:lang w:eastAsia="ko-KR"/>
        </w:rPr>
        <w:t xml:space="preserve"> of the VFL clients.</w:t>
      </w:r>
    </w:p>
    <w:p w14:paraId="036CD63A" w14:textId="5F4E8501" w:rsidR="00C82B9A" w:rsidRDefault="00C82B9A" w:rsidP="00C82B9A">
      <w:pPr>
        <w:pStyle w:val="B1"/>
        <w:rPr>
          <w:lang w:eastAsia="ko-KR"/>
        </w:rPr>
      </w:pPr>
      <w:r>
        <w:rPr>
          <w:lang w:eastAsia="ko-KR"/>
        </w:rPr>
        <w:tab/>
        <w:t>When no VFL Clients are selected, the VFL server may generates the VFL inference results based only on its local trained ML model associated with the determined VFL correlation ID, skipping the steps 2 - 6 (and 7 if step 1 was also skipped).</w:t>
      </w:r>
    </w:p>
    <w:p w14:paraId="0163343C" w14:textId="67FE79A7" w:rsidR="00C82B9A" w:rsidRDefault="00C82B9A" w:rsidP="00AC4F7B">
      <w:pPr>
        <w:pStyle w:val="B1"/>
        <w:rPr>
          <w:lang w:eastAsia="ko-KR"/>
        </w:rPr>
      </w:pPr>
      <w:r>
        <w:rPr>
          <w:lang w:eastAsia="ko-KR"/>
        </w:rPr>
        <w:tab/>
        <w:t xml:space="preserve">VFL server NWDAF sends a VFL Inference request/subscription to the VFL clients including the Target of VFL inference = e.g. UE IDs, VFL correlation ID to indicate the VFL client which previously well-trained VFL local </w:t>
      </w:r>
      <w:r>
        <w:rPr>
          <w:lang w:eastAsia="ko-KR"/>
        </w:rPr>
        <w:lastRenderedPageBreak/>
        <w:t xml:space="preserve">model associated with this ID will be used and </w:t>
      </w:r>
      <w:proofErr w:type="spellStart"/>
      <w:r>
        <w:rPr>
          <w:lang w:eastAsia="ko-KR"/>
        </w:rPr>
        <w:t>optionlly</w:t>
      </w:r>
      <w:proofErr w:type="spellEnd"/>
      <w:r>
        <w:rPr>
          <w:lang w:eastAsia="ko-KR"/>
        </w:rPr>
        <w:t xml:space="preserve"> VFL inference filter</w:t>
      </w:r>
      <w:ins w:id="6" w:author="Thomas Belling (Nokia)" w:date="2025-01-10T23:22:00Z">
        <w:r w:rsidR="00AC4F7B">
          <w:rPr>
            <w:lang w:eastAsia="ko-KR"/>
          </w:rPr>
          <w:t>, VF</w:t>
        </w:r>
      </w:ins>
      <w:ins w:id="7" w:author="Thomas Belling (Nokia)" w:date="2025-01-10T23:23:00Z">
        <w:r w:rsidR="00AC4F7B">
          <w:rPr>
            <w:lang w:eastAsia="ko-KR"/>
          </w:rPr>
          <w:t xml:space="preserve">L Feature ID, </w:t>
        </w:r>
      </w:ins>
      <w:ins w:id="8" w:author="Thomas Belling (Nokia)" w:date="2025-01-10T23:24:00Z">
        <w:r w:rsidR="00AC4F7B">
          <w:rPr>
            <w:lang w:eastAsia="ko-KR"/>
          </w:rPr>
          <w:t>Preferred level of accuracy, Reporting Thresholds, Maximum number of objects requested, Maximum number of SUPIs, Time when information is needed</w:t>
        </w:r>
      </w:ins>
      <w:ins w:id="9" w:author="Thomas Belling (Nokia)" w:date="2025-01-10T23:25:00Z">
        <w:r w:rsidR="00AC4F7B">
          <w:rPr>
            <w:lang w:eastAsia="ko-KR"/>
          </w:rPr>
          <w:t xml:space="preserve">, </w:t>
        </w:r>
      </w:ins>
      <w:ins w:id="10" w:author="Thomas Belling (Nokia)" w:date="2025-01-10T23:24:00Z">
        <w:r w:rsidR="00AC4F7B">
          <w:rPr>
            <w:lang w:eastAsia="ko-KR"/>
          </w:rPr>
          <w:t>Analytics Metadata Request</w:t>
        </w:r>
      </w:ins>
      <w:ins w:id="11" w:author="Thomas Belling (Nokia)" w:date="2025-01-10T23:25:00Z">
        <w:r w:rsidR="00AC4F7B">
          <w:rPr>
            <w:lang w:eastAsia="ko-KR"/>
          </w:rPr>
          <w:t xml:space="preserve">, </w:t>
        </w:r>
      </w:ins>
      <w:ins w:id="12" w:author="Thomas Belling (Nokia)" w:date="2025-01-10T23:24:00Z">
        <w:r w:rsidR="00AC4F7B">
          <w:rPr>
            <w:lang w:eastAsia="ko-KR"/>
          </w:rPr>
          <w:t>Data time window</w:t>
        </w:r>
      </w:ins>
      <w:ins w:id="13" w:author="Thomas Belling (Nokia)" w:date="2025-01-10T23:25:00Z">
        <w:r w:rsidR="00AC4F7B">
          <w:rPr>
            <w:lang w:eastAsia="ko-KR"/>
          </w:rPr>
          <w:t>,</w:t>
        </w:r>
      </w:ins>
      <w:ins w:id="14" w:author="Thomas Belling (Nokia)" w:date="2025-01-10T23:24:00Z">
        <w:r w:rsidR="00AC4F7B">
          <w:rPr>
            <w:lang w:eastAsia="ko-KR"/>
          </w:rPr>
          <w:tab/>
          <w:t>Consumer NF's serving area or NF ID</w:t>
        </w:r>
      </w:ins>
      <w:ins w:id="15" w:author="Thomas Belling (Nokia)" w:date="2025-01-10T23:25:00Z">
        <w:r w:rsidR="00AC4F7B">
          <w:rPr>
            <w:lang w:eastAsia="ko-KR"/>
          </w:rPr>
          <w:t xml:space="preserve"> (see Clause 6.1.3 for a</w:t>
        </w:r>
      </w:ins>
      <w:ins w:id="16" w:author="Thomas Belling (Nokia)" w:date="2025-01-10T23:26:00Z">
        <w:r w:rsidR="00AC4F7B">
          <w:rPr>
            <w:lang w:eastAsia="ko-KR"/>
          </w:rPr>
          <w:t xml:space="preserve"> definition of those parameters)</w:t>
        </w:r>
      </w:ins>
      <w:ins w:id="17" w:author="Thomas Belling (Nokia)" w:date="2025-01-10T23:24:00Z">
        <w:r w:rsidR="00AC4F7B">
          <w:rPr>
            <w:lang w:eastAsia="ko-KR"/>
          </w:rPr>
          <w:t>;</w:t>
        </w:r>
      </w:ins>
      <w:r>
        <w:rPr>
          <w:lang w:eastAsia="ko-KR"/>
        </w:rPr>
        <w:t>.</w:t>
      </w:r>
    </w:p>
    <w:p w14:paraId="55D78802" w14:textId="2ED56DDF" w:rsidR="00C82B9A" w:rsidDel="00AC4F7B" w:rsidRDefault="00C82B9A" w:rsidP="00C82B9A">
      <w:pPr>
        <w:pStyle w:val="EditorsNote"/>
        <w:rPr>
          <w:del w:id="18" w:author="Thomas Belling (Nokia)" w:date="2025-01-10T23:26:00Z"/>
          <w:lang w:eastAsia="ko-KR"/>
        </w:rPr>
      </w:pPr>
      <w:del w:id="19" w:author="Thomas Belling (Nokia)" w:date="2025-01-10T23:26:00Z">
        <w:r w:rsidDel="00AC4F7B">
          <w:rPr>
            <w:lang w:eastAsia="ko-KR"/>
          </w:rPr>
          <w:delText>Editor's note:</w:delText>
        </w:r>
        <w:r w:rsidDel="00AC4F7B">
          <w:rPr>
            <w:lang w:eastAsia="ko-KR"/>
          </w:rPr>
          <w:tab/>
          <w:delText>It is FFS whether additional parameters are needed to send from the VFL server to VFL client, e.g. parameters used in training phase and parameters from Analytics request.</w:delText>
        </w:r>
      </w:del>
    </w:p>
    <w:p w14:paraId="4889A6FE" w14:textId="16F86511" w:rsidR="00C82B9A" w:rsidDel="00AF6A10" w:rsidRDefault="00C82B9A" w:rsidP="00C82B9A">
      <w:pPr>
        <w:pStyle w:val="EditorsNote"/>
        <w:rPr>
          <w:del w:id="20" w:author="Thomas Belling (Nokia)" w:date="2025-01-10T23:55:00Z"/>
          <w:lang w:eastAsia="ko-KR"/>
        </w:rPr>
      </w:pPr>
      <w:del w:id="21" w:author="Thomas Belling (Nokia)" w:date="2025-01-10T23:55:00Z">
        <w:r w:rsidDel="00AF6A10">
          <w:rPr>
            <w:lang w:eastAsia="ko-KR"/>
          </w:rPr>
          <w:delText>Editor's note:</w:delText>
        </w:r>
        <w:r w:rsidDel="00AF6A10">
          <w:rPr>
            <w:lang w:eastAsia="ko-KR"/>
          </w:rPr>
          <w:tab/>
          <w:delText>It is FFS how the origin of analytics results can be traced and explained if not all clients participate and results are not satisfying.</w:delText>
        </w:r>
      </w:del>
    </w:p>
    <w:p w14:paraId="63D843A6" w14:textId="77777777" w:rsidR="00C82B9A" w:rsidRDefault="00C82B9A" w:rsidP="00C82B9A">
      <w:pPr>
        <w:pStyle w:val="B2"/>
        <w:rPr>
          <w:lang w:eastAsia="ko-KR"/>
        </w:rPr>
      </w:pPr>
      <w:r>
        <w:rPr>
          <w:lang w:eastAsia="ko-KR"/>
        </w:rPr>
        <w:t>2a.</w:t>
      </w:r>
      <w:r>
        <w:rPr>
          <w:lang w:eastAsia="ko-KR"/>
        </w:rPr>
        <w:tab/>
        <w:t xml:space="preserve">For each NWDAF VFL client, the VFL Server NWDAF sends an </w:t>
      </w:r>
      <w:proofErr w:type="spellStart"/>
      <w:r>
        <w:rPr>
          <w:lang w:eastAsia="ko-KR"/>
        </w:rPr>
        <w:t>Nnwdaf_VFLInference_Subscribe</w:t>
      </w:r>
      <w:proofErr w:type="spellEnd"/>
      <w:r>
        <w:rPr>
          <w:lang w:eastAsia="ko-KR"/>
        </w:rPr>
        <w:t xml:space="preserve"> or </w:t>
      </w:r>
      <w:proofErr w:type="spellStart"/>
      <w:r>
        <w:rPr>
          <w:lang w:eastAsia="ko-KR"/>
        </w:rPr>
        <w:t>Nnwdaf_VFLInference_Request</w:t>
      </w:r>
      <w:proofErr w:type="spellEnd"/>
      <w:r>
        <w:rPr>
          <w:lang w:eastAsia="ko-KR"/>
        </w:rPr>
        <w:t xml:space="preserve"> to the VFL client.</w:t>
      </w:r>
    </w:p>
    <w:p w14:paraId="7AA82E4A" w14:textId="77777777" w:rsidR="00C82B9A" w:rsidRDefault="00C82B9A" w:rsidP="00C82B9A">
      <w:pPr>
        <w:pStyle w:val="B2"/>
        <w:rPr>
          <w:lang w:eastAsia="ko-KR"/>
        </w:rPr>
      </w:pPr>
      <w:r>
        <w:rPr>
          <w:lang w:eastAsia="ko-KR"/>
        </w:rPr>
        <w:t>2b.</w:t>
      </w:r>
      <w:r>
        <w:rPr>
          <w:lang w:eastAsia="ko-KR"/>
        </w:rPr>
        <w:tab/>
        <w:t xml:space="preserve">For each trusted AF VFL client, the VFL Server NWDAF sends </w:t>
      </w:r>
      <w:proofErr w:type="gramStart"/>
      <w:r>
        <w:rPr>
          <w:lang w:eastAsia="ko-KR"/>
        </w:rPr>
        <w:t>an</w:t>
      </w:r>
      <w:proofErr w:type="gramEnd"/>
      <w:r>
        <w:rPr>
          <w:lang w:eastAsia="ko-KR"/>
        </w:rPr>
        <w:t xml:space="preserve"> </w:t>
      </w:r>
      <w:proofErr w:type="spellStart"/>
      <w:r>
        <w:rPr>
          <w:lang w:eastAsia="ko-KR"/>
        </w:rPr>
        <w:t>Naf_VFLInference_Subscribe</w:t>
      </w:r>
      <w:proofErr w:type="spellEnd"/>
      <w:r>
        <w:rPr>
          <w:lang w:eastAsia="ko-KR"/>
        </w:rPr>
        <w:t xml:space="preserve"> or </w:t>
      </w:r>
      <w:proofErr w:type="spellStart"/>
      <w:r>
        <w:rPr>
          <w:lang w:eastAsia="ko-KR"/>
        </w:rPr>
        <w:t>Naf_VFLInference_Request</w:t>
      </w:r>
      <w:proofErr w:type="spellEnd"/>
      <w:r>
        <w:rPr>
          <w:lang w:eastAsia="ko-KR"/>
        </w:rPr>
        <w:t xml:space="preserve"> to the VFL client.</w:t>
      </w:r>
    </w:p>
    <w:p w14:paraId="2104B7CF" w14:textId="77777777" w:rsidR="00C82B9A" w:rsidRDefault="00C82B9A" w:rsidP="00C82B9A">
      <w:pPr>
        <w:pStyle w:val="B2"/>
        <w:rPr>
          <w:lang w:eastAsia="ko-KR"/>
        </w:rPr>
      </w:pPr>
      <w:r>
        <w:rPr>
          <w:lang w:eastAsia="ko-KR"/>
        </w:rPr>
        <w:t>2c.</w:t>
      </w:r>
      <w:r>
        <w:rPr>
          <w:lang w:eastAsia="ko-KR"/>
        </w:rPr>
        <w:tab/>
        <w:t xml:space="preserve">For each untrusted AF VFL client, the VFL Server NWDAF sends an </w:t>
      </w:r>
      <w:proofErr w:type="spellStart"/>
      <w:r>
        <w:rPr>
          <w:lang w:eastAsia="ko-KR"/>
        </w:rPr>
        <w:t>Nnef_VFLInference_Subscribe</w:t>
      </w:r>
      <w:proofErr w:type="spellEnd"/>
      <w:r>
        <w:rPr>
          <w:lang w:eastAsia="ko-KR"/>
        </w:rPr>
        <w:t xml:space="preserve"> or </w:t>
      </w:r>
      <w:proofErr w:type="spellStart"/>
      <w:r>
        <w:rPr>
          <w:lang w:eastAsia="ko-KR"/>
        </w:rPr>
        <w:t>Nnef_VFLInference_Request</w:t>
      </w:r>
      <w:proofErr w:type="spellEnd"/>
      <w:r>
        <w:rPr>
          <w:lang w:eastAsia="ko-KR"/>
        </w:rPr>
        <w:t xml:space="preserve"> to the NEF serving the AF.</w:t>
      </w:r>
    </w:p>
    <w:p w14:paraId="4D0C3B78" w14:textId="77777777" w:rsidR="00C82B9A" w:rsidRDefault="00C82B9A" w:rsidP="00C82B9A">
      <w:pPr>
        <w:pStyle w:val="B2"/>
        <w:rPr>
          <w:lang w:eastAsia="ko-KR"/>
        </w:rPr>
      </w:pPr>
      <w:r>
        <w:rPr>
          <w:lang w:eastAsia="ko-KR"/>
        </w:rPr>
        <w:t>2d.</w:t>
      </w:r>
      <w:r>
        <w:rPr>
          <w:lang w:eastAsia="ko-KR"/>
        </w:rPr>
        <w:tab/>
        <w:t xml:space="preserve">For each untrusted AF VFL client, the NEF converts any internal identifiers to external identifiers and sends </w:t>
      </w:r>
      <w:proofErr w:type="gramStart"/>
      <w:r>
        <w:rPr>
          <w:lang w:eastAsia="ko-KR"/>
        </w:rPr>
        <w:t>an</w:t>
      </w:r>
      <w:proofErr w:type="gramEnd"/>
      <w:r>
        <w:rPr>
          <w:lang w:eastAsia="ko-KR"/>
        </w:rPr>
        <w:t xml:space="preserve"> </w:t>
      </w:r>
      <w:proofErr w:type="spellStart"/>
      <w:r>
        <w:rPr>
          <w:lang w:eastAsia="ko-KR"/>
        </w:rPr>
        <w:t>Naf_VFLInference_Subscribe</w:t>
      </w:r>
      <w:proofErr w:type="spellEnd"/>
      <w:r>
        <w:rPr>
          <w:lang w:eastAsia="ko-KR"/>
        </w:rPr>
        <w:t xml:space="preserve"> or </w:t>
      </w:r>
      <w:proofErr w:type="spellStart"/>
      <w:r>
        <w:rPr>
          <w:lang w:eastAsia="ko-KR"/>
        </w:rPr>
        <w:t>Naf_VFLInference_Request</w:t>
      </w:r>
      <w:proofErr w:type="spellEnd"/>
      <w:r>
        <w:rPr>
          <w:lang w:eastAsia="ko-KR"/>
        </w:rPr>
        <w:t xml:space="preserve"> to the untrusted AF VFL client.</w:t>
      </w:r>
    </w:p>
    <w:p w14:paraId="69523811" w14:textId="68D29517" w:rsidR="00C82B9A" w:rsidRDefault="00C82B9A" w:rsidP="00C82B9A">
      <w:pPr>
        <w:pStyle w:val="B1"/>
        <w:rPr>
          <w:lang w:eastAsia="ko-KR"/>
        </w:rPr>
      </w:pPr>
      <w:r>
        <w:rPr>
          <w:lang w:eastAsia="ko-KR"/>
        </w:rPr>
        <w:t>3.</w:t>
      </w:r>
      <w:r>
        <w:rPr>
          <w:lang w:eastAsia="ko-KR"/>
        </w:rPr>
        <w:tab/>
      </w:r>
      <w:ins w:id="22" w:author="Huawei" w:date="2025-01-21T17:52:00Z">
        <w:r w:rsidR="00127604">
          <w:rPr>
            <w:lang w:eastAsia="ko-KR"/>
          </w:rPr>
          <w:t xml:space="preserve">Based on the </w:t>
        </w:r>
        <w:proofErr w:type="spellStart"/>
        <w:r w:rsidR="00127604">
          <w:rPr>
            <w:lang w:eastAsia="ko-KR"/>
          </w:rPr>
          <w:t>paramters</w:t>
        </w:r>
        <w:proofErr w:type="spellEnd"/>
        <w:r w:rsidR="00127604">
          <w:rPr>
            <w:lang w:eastAsia="ko-KR"/>
          </w:rPr>
          <w:t xml:space="preserve"> </w:t>
        </w:r>
      </w:ins>
      <w:ins w:id="23" w:author="Huawei" w:date="2025-01-21T17:53:00Z">
        <w:r w:rsidR="00127604">
          <w:rPr>
            <w:lang w:eastAsia="ko-KR"/>
          </w:rPr>
          <w:t xml:space="preserve">received </w:t>
        </w:r>
      </w:ins>
      <w:ins w:id="24" w:author="Huawei" w:date="2025-01-21T17:52:00Z">
        <w:r w:rsidR="00127604">
          <w:rPr>
            <w:lang w:eastAsia="ko-KR"/>
          </w:rPr>
          <w:t>in step 2</w:t>
        </w:r>
      </w:ins>
      <w:ins w:id="25" w:author="Huawei" w:date="2025-01-21T17:53:00Z">
        <w:r w:rsidR="00127604">
          <w:rPr>
            <w:lang w:eastAsia="ko-KR"/>
          </w:rPr>
          <w:t xml:space="preserve">, </w:t>
        </w:r>
      </w:ins>
      <w:del w:id="26" w:author="Huawei" w:date="2025-01-21T17:53:00Z">
        <w:r w:rsidDel="00127604">
          <w:rPr>
            <w:lang w:eastAsia="ko-KR"/>
          </w:rPr>
          <w:delText>E</w:delText>
        </w:r>
      </w:del>
      <w:ins w:id="27" w:author="Huawei" w:date="2025-01-21T17:53:00Z">
        <w:r w:rsidR="00127604">
          <w:rPr>
            <w:lang w:eastAsia="ko-KR"/>
          </w:rPr>
          <w:t>e</w:t>
        </w:r>
      </w:ins>
      <w:r>
        <w:rPr>
          <w:lang w:eastAsia="ko-KR"/>
        </w:rPr>
        <w:t xml:space="preserve">ach VFL Client collects its local data </w:t>
      </w:r>
      <w:ins w:id="28" w:author="Huawei" w:date="2025-01-21T17:53:00Z">
        <w:r w:rsidR="00127604" w:rsidRPr="00B17D66">
          <w:rPr>
            <w:lang w:eastAsia="ko-KR"/>
          </w:rPr>
          <w:t xml:space="preserve">for local model inference </w:t>
        </w:r>
      </w:ins>
      <w:r>
        <w:rPr>
          <w:lang w:eastAsia="ko-KR"/>
        </w:rPr>
        <w:t>by using the current mechanism if the VFL Client does not have local data available already.</w:t>
      </w:r>
    </w:p>
    <w:p w14:paraId="123DDD57" w14:textId="77777777" w:rsidR="00C82B9A" w:rsidRDefault="00C82B9A" w:rsidP="00C82B9A">
      <w:pPr>
        <w:pStyle w:val="B1"/>
        <w:rPr>
          <w:lang w:eastAsia="ko-KR"/>
        </w:rPr>
      </w:pPr>
      <w:r>
        <w:rPr>
          <w:lang w:eastAsia="ko-KR"/>
        </w:rPr>
        <w:t>4.</w:t>
      </w:r>
      <w:r>
        <w:rPr>
          <w:lang w:eastAsia="ko-KR"/>
        </w:rPr>
        <w:tab/>
        <w:t>Based on the VFL correlation ID, each VFL Client determines the VFL local model to generate the intermediate local inference results.</w:t>
      </w:r>
    </w:p>
    <w:p w14:paraId="6A60FB11" w14:textId="77777777" w:rsidR="00C82B9A" w:rsidRDefault="00C82B9A" w:rsidP="00C82B9A">
      <w:pPr>
        <w:pStyle w:val="EditorsNote"/>
        <w:rPr>
          <w:lang w:eastAsia="ko-KR"/>
        </w:rPr>
      </w:pPr>
      <w:r>
        <w:rPr>
          <w:lang w:eastAsia="ko-KR"/>
        </w:rPr>
        <w:t>Editor's note:</w:t>
      </w:r>
      <w:r>
        <w:rPr>
          <w:lang w:eastAsia="ko-KR"/>
        </w:rPr>
        <w:tab/>
        <w:t>Whether VFL client may also provide local intermediate inference results to other VFL client is FFS.</w:t>
      </w:r>
    </w:p>
    <w:p w14:paraId="258C9850" w14:textId="47D3E7DD" w:rsidR="00C82B9A" w:rsidRDefault="00C82B9A" w:rsidP="00522591">
      <w:pPr>
        <w:pStyle w:val="B1"/>
        <w:rPr>
          <w:lang w:eastAsia="ko-KR"/>
        </w:rPr>
      </w:pPr>
      <w:r>
        <w:rPr>
          <w:lang w:eastAsia="ko-KR"/>
        </w:rPr>
        <w:t>5.</w:t>
      </w:r>
      <w:r>
        <w:rPr>
          <w:lang w:eastAsia="ko-KR"/>
        </w:rPr>
        <w:tab/>
        <w:t>VFL Client sends the client intermediate results to the VFL server</w:t>
      </w:r>
      <w:ins w:id="29" w:author="Thomas Belling (Nokia)" w:date="2025-01-10T23:41:00Z">
        <w:r w:rsidR="00522591">
          <w:rPr>
            <w:lang w:eastAsia="ko-KR"/>
          </w:rPr>
          <w:t xml:space="preserve"> and if request</w:t>
        </w:r>
      </w:ins>
      <w:ins w:id="30" w:author="Thomas Belling (Nokia)" w:date="2025-01-10T23:42:00Z">
        <w:r w:rsidR="00522591">
          <w:rPr>
            <w:lang w:eastAsia="ko-KR"/>
          </w:rPr>
          <w:t>ed in step 2 includes Analytics Metadata</w:t>
        </w:r>
      </w:ins>
      <w:ins w:id="31" w:author="Thomas Belling (Nokia)" w:date="2025-01-10T23:45:00Z">
        <w:r w:rsidR="00522591">
          <w:rPr>
            <w:lang w:eastAsia="ko-KR"/>
          </w:rPr>
          <w:t xml:space="preserve">, </w:t>
        </w:r>
        <w:r w:rsidR="00522591" w:rsidRPr="005D2CF1">
          <w:rPr>
            <w:lang w:eastAsia="zh-CN"/>
          </w:rPr>
          <w:t xml:space="preserve">Timestamp of </w:t>
        </w:r>
        <w:r w:rsidR="00522591">
          <w:rPr>
            <w:lang w:eastAsia="zh-CN"/>
          </w:rPr>
          <w:t>intermediate result</w:t>
        </w:r>
        <w:r w:rsidR="00522591" w:rsidRPr="005D2CF1">
          <w:rPr>
            <w:lang w:eastAsia="zh-CN"/>
          </w:rPr>
          <w:t xml:space="preserve"> generation</w:t>
        </w:r>
        <w:r w:rsidR="00522591">
          <w:rPr>
            <w:lang w:eastAsia="zh-CN"/>
          </w:rPr>
          <w:t xml:space="preserve"> (required when ADRF is deployed), </w:t>
        </w:r>
      </w:ins>
      <w:ins w:id="32" w:author="Thomas Belling (Nokia)" w:date="2025-01-10T23:46:00Z">
        <w:r w:rsidR="00522591">
          <w:rPr>
            <w:lang w:eastAsia="zh-CN"/>
          </w:rPr>
          <w:t xml:space="preserve">and optionally </w:t>
        </w:r>
      </w:ins>
      <w:ins w:id="33" w:author="Thomas Belling (Nokia)" w:date="2025-01-10T23:45:00Z">
        <w:r w:rsidR="00522591">
          <w:rPr>
            <w:lang w:eastAsia="zh-CN"/>
          </w:rPr>
          <w:t>V</w:t>
        </w:r>
        <w:r w:rsidR="00522591" w:rsidRPr="005D2CF1">
          <w:rPr>
            <w:lang w:eastAsia="zh-CN"/>
          </w:rPr>
          <w:t>alidity period</w:t>
        </w:r>
      </w:ins>
      <w:ins w:id="34" w:author="Thomas Belling (Nokia)" w:date="2025-01-10T23:46:00Z">
        <w:r w:rsidR="00522591">
          <w:rPr>
            <w:lang w:eastAsia="zh-CN"/>
          </w:rPr>
          <w:t xml:space="preserve">, and </w:t>
        </w:r>
      </w:ins>
      <w:ins w:id="35" w:author="Thomas Belling (Nokia)" w:date="2025-01-10T23:45:00Z">
        <w:r w:rsidR="00522591">
          <w:rPr>
            <w:lang w:eastAsia="zh-CN"/>
          </w:rPr>
          <w:t>Confidence</w:t>
        </w:r>
      </w:ins>
      <w:ins w:id="36" w:author="Thomas Belling (Nokia)" w:date="2025-01-10T23:42:00Z">
        <w:r w:rsidR="00522591">
          <w:rPr>
            <w:lang w:eastAsia="ko-KR"/>
          </w:rPr>
          <w:t xml:space="preserve"> (see Clause 6.1.3 for a definition</w:t>
        </w:r>
      </w:ins>
      <w:ins w:id="37" w:author="Thomas Belling (Nokia)" w:date="2025-01-10T23:46:00Z">
        <w:r w:rsidR="00522591">
          <w:rPr>
            <w:lang w:eastAsia="ko-KR"/>
          </w:rPr>
          <w:t xml:space="preserve"> of those parameters</w:t>
        </w:r>
      </w:ins>
      <w:ins w:id="38" w:author="Thomas Belling (Nokia)" w:date="2025-01-10T23:42:00Z">
        <w:r w:rsidR="00522591">
          <w:rPr>
            <w:lang w:eastAsia="ko-KR"/>
          </w:rPr>
          <w:t>)</w:t>
        </w:r>
      </w:ins>
      <w:r>
        <w:rPr>
          <w:lang w:eastAsia="ko-KR"/>
        </w:rPr>
        <w:t>.</w:t>
      </w:r>
    </w:p>
    <w:p w14:paraId="1DBC0670" w14:textId="3D7CFC66" w:rsidR="00C82B9A" w:rsidRDefault="00C82B9A" w:rsidP="00C82B9A">
      <w:pPr>
        <w:pStyle w:val="B1"/>
        <w:rPr>
          <w:lang w:eastAsia="ko-KR"/>
        </w:rPr>
      </w:pPr>
      <w:r>
        <w:rPr>
          <w:lang w:eastAsia="ko-KR"/>
        </w:rPr>
        <w:tab/>
        <w:t>The intermediate results, which are sent from the VFL Client to the VFL Server during the VFL inference process, are the information for the VFL Server to combine and generate the VFL inference results.</w:t>
      </w:r>
      <w:ins w:id="39" w:author="Thomas Belling (Nokia)" w:date="2025-01-10T23:43:00Z">
        <w:r w:rsidR="00522591">
          <w:rPr>
            <w:lang w:eastAsia="ko-KR"/>
          </w:rPr>
          <w:t xml:space="preserve"> The server also aggregates possibly received analytics metadata</w:t>
        </w:r>
      </w:ins>
      <w:ins w:id="40" w:author="Thomas Belling (Nokia)" w:date="2025-01-10T23:46:00Z">
        <w:r w:rsidR="00522591">
          <w:rPr>
            <w:lang w:eastAsia="ko-KR"/>
          </w:rPr>
          <w:t xml:space="preserve">, </w:t>
        </w:r>
        <w:r w:rsidR="00522591" w:rsidRPr="005D2CF1">
          <w:rPr>
            <w:lang w:eastAsia="zh-CN"/>
          </w:rPr>
          <w:t xml:space="preserve">Timestamp of </w:t>
        </w:r>
        <w:r w:rsidR="00522591">
          <w:rPr>
            <w:lang w:eastAsia="zh-CN"/>
          </w:rPr>
          <w:t>intermediate result</w:t>
        </w:r>
        <w:r w:rsidR="00522591" w:rsidRPr="005D2CF1">
          <w:rPr>
            <w:lang w:eastAsia="zh-CN"/>
          </w:rPr>
          <w:t xml:space="preserve"> generation</w:t>
        </w:r>
        <w:r w:rsidR="00522591">
          <w:rPr>
            <w:lang w:eastAsia="zh-CN"/>
          </w:rPr>
          <w:t xml:space="preserve"> (required when ADRF is deployed), V</w:t>
        </w:r>
        <w:r w:rsidR="00522591" w:rsidRPr="005D2CF1">
          <w:rPr>
            <w:lang w:eastAsia="zh-CN"/>
          </w:rPr>
          <w:t>alidity period</w:t>
        </w:r>
        <w:r w:rsidR="00522591">
          <w:rPr>
            <w:lang w:eastAsia="zh-CN"/>
          </w:rPr>
          <w:t>, and Confidence</w:t>
        </w:r>
      </w:ins>
      <w:ins w:id="41" w:author="Thomas Belling (Nokia)" w:date="2025-01-10T23:43:00Z">
        <w:r w:rsidR="00522591">
          <w:rPr>
            <w:lang w:eastAsia="ko-KR"/>
          </w:rPr>
          <w:t>.</w:t>
        </w:r>
      </w:ins>
    </w:p>
    <w:p w14:paraId="514FB434" w14:textId="45736B0E" w:rsidR="00C82B9A" w:rsidDel="00AF6A10" w:rsidRDefault="00C82B9A" w:rsidP="00C82B9A">
      <w:pPr>
        <w:pStyle w:val="EditorsNote"/>
        <w:rPr>
          <w:del w:id="42" w:author="Thomas Belling (Nokia)" w:date="2025-01-10T23:55:00Z"/>
          <w:lang w:eastAsia="ko-KR"/>
        </w:rPr>
      </w:pPr>
      <w:del w:id="43" w:author="Thomas Belling (Nokia)" w:date="2025-01-10T23:55:00Z">
        <w:r w:rsidDel="00AF6A10">
          <w:rPr>
            <w:lang w:eastAsia="ko-KR"/>
          </w:rPr>
          <w:delText>Editor's note:</w:delText>
        </w:r>
        <w:r w:rsidDel="00AF6A10">
          <w:rPr>
            <w:lang w:eastAsia="ko-KR"/>
          </w:rPr>
          <w:tab/>
          <w:delText>It is FFS additional parameters are needed to send from the VFL client to VFL server.</w:delText>
        </w:r>
      </w:del>
    </w:p>
    <w:p w14:paraId="79C10D99" w14:textId="77777777" w:rsidR="00C82B9A" w:rsidRDefault="00C82B9A" w:rsidP="00C82B9A">
      <w:pPr>
        <w:pStyle w:val="B1"/>
        <w:rPr>
          <w:lang w:eastAsia="ko-KR"/>
        </w:rPr>
      </w:pPr>
      <w:r>
        <w:rPr>
          <w:lang w:eastAsia="ko-KR"/>
        </w:rPr>
        <w:tab/>
        <w:t>If the VFL server used an inference subscription in step 2, step 5 may be repeated.</w:t>
      </w:r>
    </w:p>
    <w:p w14:paraId="7E339732" w14:textId="77777777" w:rsidR="00C82B9A" w:rsidRDefault="00C82B9A" w:rsidP="00C82B9A">
      <w:pPr>
        <w:pStyle w:val="B2"/>
        <w:rPr>
          <w:lang w:eastAsia="ko-KR"/>
        </w:rPr>
      </w:pPr>
      <w:r>
        <w:rPr>
          <w:lang w:eastAsia="ko-KR"/>
        </w:rPr>
        <w:t>5a.</w:t>
      </w:r>
      <w:r>
        <w:rPr>
          <w:lang w:eastAsia="ko-KR"/>
        </w:rPr>
        <w:tab/>
        <w:t xml:space="preserve">Each NWDAF VFL client sends an </w:t>
      </w:r>
      <w:proofErr w:type="spellStart"/>
      <w:r>
        <w:rPr>
          <w:lang w:eastAsia="ko-KR"/>
        </w:rPr>
        <w:t>Nnwdaf_VFLInference_Notify</w:t>
      </w:r>
      <w:proofErr w:type="spellEnd"/>
      <w:r>
        <w:rPr>
          <w:lang w:eastAsia="ko-KR"/>
        </w:rPr>
        <w:t xml:space="preserve"> or </w:t>
      </w:r>
      <w:proofErr w:type="spellStart"/>
      <w:r>
        <w:rPr>
          <w:lang w:eastAsia="ko-KR"/>
        </w:rPr>
        <w:t>Nnwdaf_VFLInference_Request</w:t>
      </w:r>
      <w:proofErr w:type="spellEnd"/>
      <w:r>
        <w:rPr>
          <w:lang w:eastAsia="ko-KR"/>
        </w:rPr>
        <w:t xml:space="preserve"> response to the VFL Server NWDAF.</w:t>
      </w:r>
    </w:p>
    <w:p w14:paraId="1C3C59AB" w14:textId="77777777" w:rsidR="00C82B9A" w:rsidRDefault="00C82B9A" w:rsidP="00C82B9A">
      <w:pPr>
        <w:pStyle w:val="B2"/>
        <w:rPr>
          <w:lang w:eastAsia="ko-KR"/>
        </w:rPr>
      </w:pPr>
      <w:r>
        <w:rPr>
          <w:lang w:eastAsia="ko-KR"/>
        </w:rPr>
        <w:t>5b.</w:t>
      </w:r>
      <w:r>
        <w:rPr>
          <w:lang w:eastAsia="ko-KR"/>
        </w:rPr>
        <w:tab/>
        <w:t xml:space="preserve">Each trusted AF VFL client sends a </w:t>
      </w:r>
      <w:proofErr w:type="spellStart"/>
      <w:r>
        <w:rPr>
          <w:lang w:eastAsia="ko-KR"/>
        </w:rPr>
        <w:t>Naf_VFLInference_Notify</w:t>
      </w:r>
      <w:proofErr w:type="spellEnd"/>
      <w:r>
        <w:rPr>
          <w:lang w:eastAsia="ko-KR"/>
        </w:rPr>
        <w:t xml:space="preserve"> or </w:t>
      </w:r>
      <w:proofErr w:type="spellStart"/>
      <w:r>
        <w:rPr>
          <w:lang w:eastAsia="ko-KR"/>
        </w:rPr>
        <w:t>Naf_VFLInference_Request</w:t>
      </w:r>
      <w:proofErr w:type="spellEnd"/>
      <w:r>
        <w:rPr>
          <w:lang w:eastAsia="ko-KR"/>
        </w:rPr>
        <w:t xml:space="preserve"> response to the VFL Server NWDAF.</w:t>
      </w:r>
    </w:p>
    <w:p w14:paraId="5248BC61" w14:textId="77777777" w:rsidR="00C82B9A" w:rsidRDefault="00C82B9A" w:rsidP="00C82B9A">
      <w:pPr>
        <w:pStyle w:val="B2"/>
        <w:rPr>
          <w:lang w:eastAsia="ko-KR"/>
        </w:rPr>
      </w:pPr>
      <w:r>
        <w:rPr>
          <w:lang w:eastAsia="ko-KR"/>
        </w:rPr>
        <w:t>5c.</w:t>
      </w:r>
      <w:r>
        <w:rPr>
          <w:lang w:eastAsia="ko-KR"/>
        </w:rPr>
        <w:tab/>
        <w:t xml:space="preserve">Each untrusted AF VFL client sends a </w:t>
      </w:r>
      <w:proofErr w:type="spellStart"/>
      <w:r>
        <w:rPr>
          <w:lang w:eastAsia="ko-KR"/>
        </w:rPr>
        <w:t>Naf_VFLInference_Notify</w:t>
      </w:r>
      <w:proofErr w:type="spellEnd"/>
      <w:r>
        <w:rPr>
          <w:lang w:eastAsia="ko-KR"/>
        </w:rPr>
        <w:t xml:space="preserve"> or </w:t>
      </w:r>
      <w:proofErr w:type="spellStart"/>
      <w:r>
        <w:rPr>
          <w:lang w:eastAsia="ko-KR"/>
        </w:rPr>
        <w:t>Naf_VFLInference_Request</w:t>
      </w:r>
      <w:proofErr w:type="spellEnd"/>
      <w:r>
        <w:rPr>
          <w:lang w:eastAsia="ko-KR"/>
        </w:rPr>
        <w:t xml:space="preserve"> response to the NEF.</w:t>
      </w:r>
    </w:p>
    <w:p w14:paraId="4B6FA51D" w14:textId="77777777" w:rsidR="00C82B9A" w:rsidRDefault="00C82B9A" w:rsidP="00C82B9A">
      <w:pPr>
        <w:pStyle w:val="B2"/>
        <w:rPr>
          <w:lang w:eastAsia="ko-KR"/>
        </w:rPr>
      </w:pPr>
      <w:r>
        <w:rPr>
          <w:lang w:eastAsia="ko-KR"/>
        </w:rPr>
        <w:t>5d.</w:t>
      </w:r>
      <w:r>
        <w:rPr>
          <w:lang w:eastAsia="ko-KR"/>
        </w:rPr>
        <w:tab/>
        <w:t xml:space="preserve">For each untrusted AF VFL client, the NEF converts any external to internal identifiers and sends an </w:t>
      </w:r>
      <w:proofErr w:type="spellStart"/>
      <w:r>
        <w:rPr>
          <w:lang w:eastAsia="ko-KR"/>
        </w:rPr>
        <w:t>Nnef_VFLInference_Notify</w:t>
      </w:r>
      <w:proofErr w:type="spellEnd"/>
      <w:r>
        <w:rPr>
          <w:lang w:eastAsia="ko-KR"/>
        </w:rPr>
        <w:t xml:space="preserve"> or </w:t>
      </w:r>
      <w:proofErr w:type="spellStart"/>
      <w:r>
        <w:rPr>
          <w:lang w:eastAsia="ko-KR"/>
        </w:rPr>
        <w:t>Nnef_VFLInference_Request</w:t>
      </w:r>
      <w:proofErr w:type="spellEnd"/>
      <w:r>
        <w:rPr>
          <w:lang w:eastAsia="ko-KR"/>
        </w:rPr>
        <w:t xml:space="preserve"> response to the NWDAF VFL server.</w:t>
      </w:r>
    </w:p>
    <w:p w14:paraId="151E1524" w14:textId="77777777" w:rsidR="00C82B9A" w:rsidRDefault="00C82B9A" w:rsidP="00C82B9A">
      <w:pPr>
        <w:pStyle w:val="B1"/>
        <w:rPr>
          <w:lang w:eastAsia="ko-KR"/>
        </w:rPr>
      </w:pPr>
      <w:r>
        <w:rPr>
          <w:lang w:eastAsia="ko-KR"/>
        </w:rPr>
        <w:t>6.</w:t>
      </w:r>
      <w:r>
        <w:rPr>
          <w:lang w:eastAsia="ko-KR"/>
        </w:rPr>
        <w:tab/>
        <w:t xml:space="preserve">The VFL server may collect its local data and generate the intermediate local inference results. When the VFL Server selected VFL clients to participate in the VFL Inference process, it combines all the intermediate results to generate the VFL inference results based on the VFL correlation ID. The VFL server </w:t>
      </w:r>
      <w:proofErr w:type="gramStart"/>
      <w:r>
        <w:rPr>
          <w:lang w:eastAsia="ko-KR"/>
        </w:rPr>
        <w:t>takes into account</w:t>
      </w:r>
      <w:proofErr w:type="gramEnd"/>
      <w:r>
        <w:rPr>
          <w:lang w:eastAsia="ko-KR"/>
        </w:rPr>
        <w:t xml:space="preserve"> the participation of each VFL client during the ML training process and the importance of the intermediate results when generates the combined inference output.</w:t>
      </w:r>
    </w:p>
    <w:p w14:paraId="3E1DC41F" w14:textId="77777777" w:rsidR="00C82B9A" w:rsidRDefault="00C82B9A" w:rsidP="00C82B9A">
      <w:pPr>
        <w:pStyle w:val="B1"/>
        <w:rPr>
          <w:lang w:eastAsia="ko-KR"/>
        </w:rPr>
      </w:pPr>
      <w:r>
        <w:rPr>
          <w:lang w:eastAsia="ko-KR"/>
        </w:rPr>
        <w:t>7.</w:t>
      </w:r>
      <w:r>
        <w:rPr>
          <w:lang w:eastAsia="ko-KR"/>
        </w:rPr>
        <w:tab/>
        <w:t xml:space="preserve">Depending on request, the NWDAF VFL server sends </w:t>
      </w:r>
      <w:proofErr w:type="spellStart"/>
      <w:r>
        <w:rPr>
          <w:lang w:eastAsia="ko-KR"/>
        </w:rPr>
        <w:t>Nnwdaf_AnalyticsInfo_Response</w:t>
      </w:r>
      <w:proofErr w:type="spellEnd"/>
      <w:r>
        <w:rPr>
          <w:lang w:eastAsia="ko-KR"/>
        </w:rPr>
        <w:t xml:space="preserve"> or </w:t>
      </w:r>
      <w:proofErr w:type="spellStart"/>
      <w:r>
        <w:rPr>
          <w:lang w:eastAsia="ko-KR"/>
        </w:rPr>
        <w:t>Nnwdaf_AnalyticsSubscription_Notify</w:t>
      </w:r>
      <w:proofErr w:type="spellEnd"/>
      <w:r>
        <w:rPr>
          <w:lang w:eastAsia="ko-KR"/>
        </w:rPr>
        <w:t xml:space="preserve"> to the consumer (</w:t>
      </w:r>
      <w:proofErr w:type="spellStart"/>
      <w:r>
        <w:rPr>
          <w:lang w:eastAsia="ko-KR"/>
        </w:rPr>
        <w:t>i.e</w:t>
      </w:r>
      <w:proofErr w:type="spellEnd"/>
      <w:r>
        <w:rPr>
          <w:lang w:eastAsia="ko-KR"/>
        </w:rPr>
        <w:t xml:space="preserve"> NWDAF containing </w:t>
      </w:r>
      <w:proofErr w:type="spellStart"/>
      <w:r>
        <w:rPr>
          <w:lang w:eastAsia="ko-KR"/>
        </w:rPr>
        <w:t>AnLF</w:t>
      </w:r>
      <w:proofErr w:type="spellEnd"/>
      <w:r>
        <w:rPr>
          <w:lang w:eastAsia="ko-KR"/>
        </w:rPr>
        <w:t>) including the VFL inference results.</w:t>
      </w:r>
    </w:p>
    <w:p w14:paraId="16F99C07" w14:textId="77777777" w:rsidR="00C82B9A" w:rsidRDefault="00C82B9A" w:rsidP="00C82B9A">
      <w:pPr>
        <w:pStyle w:val="B1"/>
        <w:rPr>
          <w:lang w:eastAsia="ko-KR"/>
        </w:rPr>
      </w:pPr>
      <w:r>
        <w:rPr>
          <w:lang w:eastAsia="ko-KR"/>
        </w:rPr>
        <w:lastRenderedPageBreak/>
        <w:t>8.</w:t>
      </w:r>
      <w:r>
        <w:rPr>
          <w:lang w:eastAsia="ko-KR"/>
        </w:rPr>
        <w:tab/>
        <w:t xml:space="preserve">The NWDAF containing </w:t>
      </w:r>
      <w:proofErr w:type="spellStart"/>
      <w:r>
        <w:rPr>
          <w:lang w:eastAsia="ko-KR"/>
        </w:rPr>
        <w:t>AnLF</w:t>
      </w:r>
      <w:proofErr w:type="spellEnd"/>
      <w:r>
        <w:rPr>
          <w:lang w:eastAsia="ko-KR"/>
        </w:rPr>
        <w:t xml:space="preserve"> provides the analytics output to the analytics consumer NF based on the VFL inference results by means of either </w:t>
      </w:r>
      <w:proofErr w:type="spellStart"/>
      <w:r>
        <w:rPr>
          <w:lang w:eastAsia="ko-KR"/>
        </w:rPr>
        <w:t>Nnwdaf_AnalyticsInfo_Response</w:t>
      </w:r>
      <w:proofErr w:type="spellEnd"/>
      <w:r>
        <w:rPr>
          <w:lang w:eastAsia="ko-KR"/>
        </w:rPr>
        <w:t xml:space="preserve"> or </w:t>
      </w:r>
      <w:proofErr w:type="spellStart"/>
      <w:r>
        <w:rPr>
          <w:lang w:eastAsia="ko-KR"/>
        </w:rPr>
        <w:t>Nnwdaf_AnalyticsSubscription_Notify</w:t>
      </w:r>
      <w:proofErr w:type="spellEnd"/>
      <w:r>
        <w:rPr>
          <w:lang w:eastAsia="ko-KR"/>
        </w:rPr>
        <w:t>, depending on the service used in step 0.</w:t>
      </w:r>
    </w:p>
    <w:p w14:paraId="00E365F4" w14:textId="66836A8E" w:rsidR="00C82B9A" w:rsidRDefault="00C82B9A" w:rsidP="00C82B9A">
      <w:pPr>
        <w:pStyle w:val="5"/>
        <w:rPr>
          <w:lang w:eastAsia="ko-KR"/>
        </w:rPr>
      </w:pPr>
      <w:bookmarkStart w:id="44" w:name="_Toc185597597"/>
      <w:r>
        <w:rPr>
          <w:lang w:eastAsia="ko-KR"/>
        </w:rPr>
        <w:lastRenderedPageBreak/>
        <w:t>6.2H.2.4.2</w:t>
      </w:r>
      <w:r>
        <w:rPr>
          <w:lang w:eastAsia="ko-KR"/>
        </w:rPr>
        <w:tab/>
        <w:t xml:space="preserve">Inference procedure for vertical federated learning when </w:t>
      </w:r>
      <w:del w:id="45" w:author="Thomas Belling (Nokia)" w:date="2025-01-10T22:19:00Z">
        <w:r w:rsidDel="004C5A39">
          <w:rPr>
            <w:lang w:eastAsia="ko-KR"/>
          </w:rPr>
          <w:delText xml:space="preserve">untrusted </w:delText>
        </w:r>
      </w:del>
      <w:r>
        <w:rPr>
          <w:lang w:eastAsia="ko-KR"/>
        </w:rPr>
        <w:t>AF is acting as VFL server</w:t>
      </w:r>
      <w:bookmarkEnd w:id="44"/>
    </w:p>
    <w:p w14:paraId="2ECAF7F7" w14:textId="6AA589DC" w:rsidR="00C82B9A" w:rsidRDefault="00C82B9A" w:rsidP="00C82B9A">
      <w:pPr>
        <w:pStyle w:val="TH"/>
        <w:rPr>
          <w:lang w:eastAsia="ko-KR"/>
        </w:rPr>
      </w:pPr>
      <w:del w:id="46" w:author="Thomas Belling (Nokia)" w:date="2025-01-10T22:19:00Z">
        <w:r w:rsidRPr="002E722A" w:rsidDel="004C5A39">
          <w:rPr>
            <w:rFonts w:hint="eastAsia"/>
          </w:rPr>
          <w:object w:dxaOrig="19611" w:dyaOrig="15860" w14:anchorId="30888F7D">
            <v:shape id="_x0000_i1026" type="#_x0000_t75" style="width:480.4pt;height:390.8pt" o:ole="">
              <v:imagedata r:id="rId20" o:title=""/>
            </v:shape>
            <o:OLEObject Type="Embed" ProgID="Visio.Drawing.15" ShapeID="_x0000_i1026" DrawAspect="Content" ObjectID="_1798989262" r:id="rId21"/>
          </w:object>
        </w:r>
      </w:del>
      <w:ins w:id="47" w:author="Thomas Belling (Nokia)" w:date="2025-01-10T22:19:00Z">
        <w:r w:rsidR="00CD7B8C">
          <w:object w:dxaOrig="18075" w:dyaOrig="12855" w14:anchorId="75595DF0">
            <v:shape id="_x0000_i1027" type="#_x0000_t75" style="width:515.2pt;height:365.6pt" o:ole="">
              <v:imagedata r:id="rId22" o:title=""/>
            </v:shape>
            <o:OLEObject Type="Embed" ProgID="Visio.Drawing.15" ShapeID="_x0000_i1027" DrawAspect="Content" ObjectID="_1798989263" r:id="rId23"/>
          </w:object>
        </w:r>
      </w:ins>
    </w:p>
    <w:p w14:paraId="3B978CA8" w14:textId="03E9C7F8" w:rsidR="00C82B9A" w:rsidRDefault="00C82B9A" w:rsidP="00C82B9A">
      <w:pPr>
        <w:pStyle w:val="TF"/>
        <w:rPr>
          <w:lang w:eastAsia="ko-KR"/>
        </w:rPr>
      </w:pPr>
      <w:r>
        <w:rPr>
          <w:lang w:eastAsia="ko-KR"/>
        </w:rPr>
        <w:t xml:space="preserve">Figure 6.2H.2.4.2-1: Inference procedure for vertical federated learning when </w:t>
      </w:r>
      <w:del w:id="48" w:author="Thomas Belling (Nokia)" w:date="2025-01-10T22:19:00Z">
        <w:r w:rsidDel="004C5A39">
          <w:rPr>
            <w:lang w:eastAsia="ko-KR"/>
          </w:rPr>
          <w:delText xml:space="preserve">untrusted </w:delText>
        </w:r>
      </w:del>
      <w:r>
        <w:rPr>
          <w:lang w:eastAsia="ko-KR"/>
        </w:rPr>
        <w:t>AF is acting as VFL server</w:t>
      </w:r>
    </w:p>
    <w:p w14:paraId="3FFBEAC7" w14:textId="77777777" w:rsidR="00C82B9A" w:rsidRDefault="00C82B9A" w:rsidP="00C82B9A">
      <w:pPr>
        <w:rPr>
          <w:lang w:eastAsia="ko-KR"/>
        </w:rPr>
      </w:pPr>
      <w:r>
        <w:rPr>
          <w:lang w:eastAsia="ko-KR"/>
        </w:rPr>
        <w:t xml:space="preserve">The inference procedure when untrusted AF is acting as VFL server may be triggered by a request or subscription from a 5GC consumer NF or internal service logic of the AF acting as VFL server. If </w:t>
      </w:r>
      <w:proofErr w:type="spellStart"/>
      <w:r>
        <w:rPr>
          <w:lang w:eastAsia="ko-KR"/>
        </w:rPr>
        <w:t>triggerd</w:t>
      </w:r>
      <w:proofErr w:type="spellEnd"/>
      <w:r>
        <w:rPr>
          <w:lang w:eastAsia="ko-KR"/>
        </w:rPr>
        <w:t xml:space="preserve"> by internal service logic of the AF acting as VFL server, the steps 0, 1,7 and 8 are skipped. The inference procedure </w:t>
      </w:r>
      <w:proofErr w:type="spellStart"/>
      <w:r>
        <w:rPr>
          <w:lang w:eastAsia="ko-KR"/>
        </w:rPr>
        <w:t>triggerd</w:t>
      </w:r>
      <w:proofErr w:type="spellEnd"/>
      <w:r>
        <w:rPr>
          <w:lang w:eastAsia="ko-KR"/>
        </w:rPr>
        <w:t xml:space="preserve"> by internal service logic of the AF acting as VFL server is out of 3GPP scope.</w:t>
      </w:r>
    </w:p>
    <w:p w14:paraId="3E6A9914" w14:textId="0D37FF7F" w:rsidR="00C82B9A" w:rsidRDefault="00C82B9A" w:rsidP="00C82B9A">
      <w:pPr>
        <w:pStyle w:val="B1"/>
        <w:rPr>
          <w:lang w:eastAsia="ko-KR"/>
        </w:rPr>
      </w:pPr>
      <w:r>
        <w:rPr>
          <w:lang w:eastAsia="ko-KR"/>
        </w:rPr>
        <w:t>0.</w:t>
      </w:r>
      <w:r>
        <w:rPr>
          <w:lang w:eastAsia="ko-KR"/>
        </w:rPr>
        <w:tab/>
      </w:r>
      <w:ins w:id="49" w:author="Thomas Belling (Nokia)" w:date="2025-01-10T22:21:00Z">
        <w:r w:rsidR="004C5A39">
          <w:rPr>
            <w:lang w:eastAsia="ko-KR"/>
          </w:rPr>
          <w:t xml:space="preserve">[optional] </w:t>
        </w:r>
      </w:ins>
      <w:r>
        <w:rPr>
          <w:lang w:eastAsia="ko-KR"/>
        </w:rPr>
        <w:t>Same as step 0 in clause 6.2H.2.4.1.</w:t>
      </w:r>
    </w:p>
    <w:p w14:paraId="554DA975" w14:textId="553501B7" w:rsidR="00CD7B8C" w:rsidRPr="00CD7B8C" w:rsidRDefault="00C82B9A" w:rsidP="00CD7B8C">
      <w:pPr>
        <w:pStyle w:val="B1"/>
        <w:rPr>
          <w:lang w:eastAsia="ko-KR"/>
        </w:rPr>
      </w:pPr>
      <w:r>
        <w:rPr>
          <w:lang w:eastAsia="ko-KR"/>
        </w:rPr>
        <w:t>1.</w:t>
      </w:r>
      <w:r>
        <w:rPr>
          <w:lang w:eastAsia="ko-KR"/>
        </w:rPr>
        <w:tab/>
      </w:r>
      <w:ins w:id="50" w:author="Thomas Belling (Nokia)" w:date="2025-01-10T22:21:00Z">
        <w:r w:rsidR="004C5A39">
          <w:rPr>
            <w:lang w:eastAsia="ko-KR"/>
          </w:rPr>
          <w:t xml:space="preserve">[optional] </w:t>
        </w:r>
      </w:ins>
      <w:r>
        <w:rPr>
          <w:lang w:eastAsia="ko-KR"/>
        </w:rPr>
        <w:t>Same as step 1 in clause 6.2H.2.4.1</w:t>
      </w:r>
      <w:r w:rsidR="00CD7B8C">
        <w:rPr>
          <w:lang w:eastAsia="ko-KR"/>
        </w:rPr>
        <w:t xml:space="preserve">, </w:t>
      </w:r>
      <w:r w:rsidR="00CD7B8C" w:rsidRPr="00CD7B8C">
        <w:rPr>
          <w:lang w:val="fr-FR" w:eastAsia="ko-KR"/>
        </w:rPr>
        <w:t>to NEF using Nnef_</w:t>
      </w:r>
      <w:del w:id="51" w:author="Thomas Belling (Nokia)" w:date="2025-01-21T03:06:00Z">
        <w:r w:rsidR="00CD7B8C" w:rsidRPr="00CD7B8C" w:rsidDel="00CD7B8C">
          <w:rPr>
            <w:lang w:val="fr-FR" w:eastAsia="ko-KR"/>
          </w:rPr>
          <w:delText>Inference</w:delText>
        </w:r>
      </w:del>
      <w:ins w:id="52" w:author="Thomas Belling (Nokia)" w:date="2025-01-21T03:06:00Z">
        <w:r w:rsidR="00CD7B8C">
          <w:rPr>
            <w:lang w:val="fr-FR" w:eastAsia="ko-KR"/>
          </w:rPr>
          <w:t>Analytics</w:t>
        </w:r>
      </w:ins>
      <w:r w:rsidR="00CD7B8C" w:rsidRPr="00CD7B8C">
        <w:rPr>
          <w:lang w:val="fr-FR" w:eastAsia="ko-KR"/>
        </w:rPr>
        <w:t>_subscribe</w:t>
      </w:r>
      <w:ins w:id="53" w:author="Thomas Belling (Nokia)" w:date="2025-01-21T03:07:00Z">
        <w:r w:rsidR="00CD7B8C">
          <w:rPr>
            <w:lang w:val="fr-FR" w:eastAsia="ko-KR"/>
          </w:rPr>
          <w:t>/request</w:t>
        </w:r>
      </w:ins>
      <w:r w:rsidR="00CD7B8C" w:rsidRPr="00CD7B8C">
        <w:rPr>
          <w:lang w:val="fr-FR" w:eastAsia="ko-KR"/>
        </w:rPr>
        <w:t>. NEF forwards the subscription request to AF using Naf_</w:t>
      </w:r>
      <w:del w:id="54" w:author="Thomas Belling (Nokia)" w:date="2025-01-21T03:06:00Z">
        <w:r w:rsidR="00CD7B8C" w:rsidRPr="00CD7B8C" w:rsidDel="00CD7B8C">
          <w:rPr>
            <w:lang w:val="fr-FR" w:eastAsia="ko-KR"/>
          </w:rPr>
          <w:delText>Inference</w:delText>
        </w:r>
      </w:del>
      <w:ins w:id="55" w:author="Thomas Belling (Nokia)" w:date="2025-01-21T03:06:00Z">
        <w:r w:rsidR="00CD7B8C">
          <w:rPr>
            <w:lang w:val="fr-FR" w:eastAsia="ko-KR"/>
          </w:rPr>
          <w:t>Analytics</w:t>
        </w:r>
      </w:ins>
      <w:r w:rsidR="00CD7B8C" w:rsidRPr="00CD7B8C">
        <w:rPr>
          <w:lang w:val="fr-FR" w:eastAsia="ko-KR"/>
        </w:rPr>
        <w:t>_subscribe</w:t>
      </w:r>
      <w:ins w:id="56" w:author="Thomas Belling (Nokia)" w:date="2025-01-21T03:07:00Z">
        <w:r w:rsidR="00CD7B8C">
          <w:rPr>
            <w:lang w:val="fr-FR" w:eastAsia="ko-KR"/>
          </w:rPr>
          <w:t>/request</w:t>
        </w:r>
      </w:ins>
      <w:r w:rsidR="00CD7B8C" w:rsidRPr="00CD7B8C">
        <w:rPr>
          <w:lang w:val="fr-FR" w:eastAsia="ko-KR"/>
        </w:rPr>
        <w:t>.</w:t>
      </w:r>
    </w:p>
    <w:p w14:paraId="243A244B" w14:textId="1F6AC6F8" w:rsidR="00C82B9A" w:rsidRDefault="00C82B9A" w:rsidP="00CD7B8C">
      <w:pPr>
        <w:pStyle w:val="B1"/>
        <w:rPr>
          <w:lang w:eastAsia="ko-KR"/>
        </w:rPr>
      </w:pPr>
      <w:r>
        <w:rPr>
          <w:lang w:eastAsia="ko-KR"/>
        </w:rPr>
        <w:t>Editor's note:</w:t>
      </w:r>
      <w:r>
        <w:rPr>
          <w:lang w:eastAsia="ko-KR"/>
        </w:rPr>
        <w:tab/>
        <w:t xml:space="preserve">When the </w:t>
      </w:r>
      <w:proofErr w:type="spellStart"/>
      <w:r>
        <w:rPr>
          <w:lang w:eastAsia="ko-KR"/>
        </w:rPr>
        <w:t>AnLF</w:t>
      </w:r>
      <w:proofErr w:type="spellEnd"/>
      <w:r>
        <w:rPr>
          <w:lang w:eastAsia="ko-KR"/>
        </w:rPr>
        <w:t xml:space="preserve"> determine the VFL server AF is FFS. For example, during the training phase.</w:t>
      </w:r>
    </w:p>
    <w:p w14:paraId="658F2949" w14:textId="77777777" w:rsidR="00C82B9A" w:rsidRDefault="00C82B9A" w:rsidP="00C82B9A">
      <w:pPr>
        <w:pStyle w:val="EditorsNote"/>
        <w:rPr>
          <w:lang w:eastAsia="ko-KR"/>
        </w:rPr>
      </w:pPr>
      <w:r>
        <w:rPr>
          <w:lang w:eastAsia="ko-KR"/>
        </w:rPr>
        <w:t>Editor's note:</w:t>
      </w:r>
      <w:r>
        <w:rPr>
          <w:lang w:eastAsia="ko-KR"/>
        </w:rPr>
        <w:tab/>
        <w:t xml:space="preserve">The service name between the </w:t>
      </w:r>
      <w:proofErr w:type="spellStart"/>
      <w:r>
        <w:rPr>
          <w:lang w:eastAsia="ko-KR"/>
        </w:rPr>
        <w:t>AnLF</w:t>
      </w:r>
      <w:proofErr w:type="spellEnd"/>
      <w:r>
        <w:rPr>
          <w:lang w:eastAsia="ko-KR"/>
        </w:rPr>
        <w:t xml:space="preserve"> and untrusted AF as VFL server is FFS.</w:t>
      </w:r>
    </w:p>
    <w:p w14:paraId="402FBFC5" w14:textId="7A0239A2" w:rsidR="00C82B9A" w:rsidRDefault="00C82B9A" w:rsidP="004C5A39">
      <w:pPr>
        <w:pStyle w:val="B2"/>
        <w:rPr>
          <w:lang w:eastAsia="ko-KR"/>
        </w:rPr>
      </w:pPr>
      <w:r>
        <w:rPr>
          <w:lang w:eastAsia="ko-KR"/>
        </w:rPr>
        <w:t>2.</w:t>
      </w:r>
      <w:r>
        <w:rPr>
          <w:lang w:eastAsia="ko-KR"/>
        </w:rPr>
        <w:tab/>
        <w:t xml:space="preserve">Same as step 2 in clause 6.2H.2.4.1, to NEF using </w:t>
      </w:r>
      <w:proofErr w:type="spellStart"/>
      <w:r>
        <w:rPr>
          <w:lang w:eastAsia="ko-KR"/>
        </w:rPr>
        <w:t>Nnef_VFLInference_subscribe</w:t>
      </w:r>
      <w:proofErr w:type="spellEnd"/>
      <w:r>
        <w:rPr>
          <w:lang w:eastAsia="ko-KR"/>
        </w:rPr>
        <w:t>. An untrusted AF includes the external NWDAF ID and sends the request to the NEF.</w:t>
      </w:r>
    </w:p>
    <w:p w14:paraId="02DCB1C7" w14:textId="426A07D1" w:rsidR="00C82B9A" w:rsidRDefault="00C82B9A" w:rsidP="004C5A39">
      <w:pPr>
        <w:pStyle w:val="B2"/>
        <w:rPr>
          <w:lang w:eastAsia="ko-KR"/>
        </w:rPr>
      </w:pPr>
      <w:r>
        <w:rPr>
          <w:lang w:eastAsia="ko-KR"/>
        </w:rPr>
        <w:t xml:space="preserve">NEF converts any received external identifiers to internal identifiers and forwards the subscription request to NWDAF using </w:t>
      </w:r>
      <w:proofErr w:type="spellStart"/>
      <w:r>
        <w:rPr>
          <w:lang w:eastAsia="ko-KR"/>
        </w:rPr>
        <w:t>Nnwdaf_VFLInference_subscribe</w:t>
      </w:r>
      <w:proofErr w:type="spellEnd"/>
      <w:r>
        <w:rPr>
          <w:lang w:eastAsia="ko-KR"/>
        </w:rPr>
        <w:t>.</w:t>
      </w:r>
    </w:p>
    <w:p w14:paraId="679CBE29" w14:textId="77777777" w:rsidR="00C82B9A" w:rsidRDefault="00C82B9A" w:rsidP="00C82B9A">
      <w:pPr>
        <w:pStyle w:val="EditorsNote"/>
        <w:rPr>
          <w:lang w:eastAsia="ko-KR"/>
        </w:rPr>
      </w:pPr>
      <w:r>
        <w:rPr>
          <w:lang w:eastAsia="ko-KR"/>
        </w:rPr>
        <w:t>Editor's note:</w:t>
      </w:r>
      <w:r>
        <w:rPr>
          <w:lang w:eastAsia="ko-KR"/>
        </w:rPr>
        <w:tab/>
        <w:t>It is FFS additional parameters are needed to send from the VFL server to VFL client.</w:t>
      </w:r>
    </w:p>
    <w:p w14:paraId="033824CF" w14:textId="77777777" w:rsidR="00C82B9A" w:rsidRDefault="00C82B9A" w:rsidP="00C82B9A">
      <w:pPr>
        <w:pStyle w:val="B1"/>
        <w:rPr>
          <w:lang w:eastAsia="ko-KR"/>
        </w:rPr>
      </w:pPr>
      <w:r>
        <w:rPr>
          <w:lang w:eastAsia="ko-KR"/>
        </w:rPr>
        <w:t>3.</w:t>
      </w:r>
      <w:r>
        <w:rPr>
          <w:lang w:eastAsia="ko-KR"/>
        </w:rPr>
        <w:tab/>
        <w:t>Same as step 3 in clause 6.2H.2.4.1.</w:t>
      </w:r>
    </w:p>
    <w:p w14:paraId="1BE8D19F" w14:textId="77777777" w:rsidR="00C82B9A" w:rsidRDefault="00C82B9A" w:rsidP="00C82B9A">
      <w:pPr>
        <w:pStyle w:val="B1"/>
        <w:rPr>
          <w:lang w:eastAsia="ko-KR"/>
        </w:rPr>
      </w:pPr>
      <w:r>
        <w:rPr>
          <w:lang w:eastAsia="ko-KR"/>
        </w:rPr>
        <w:t>4.</w:t>
      </w:r>
      <w:r>
        <w:rPr>
          <w:lang w:eastAsia="ko-KR"/>
        </w:rPr>
        <w:tab/>
        <w:t>Same as step 4 in clause 6.2H.2.4.1.</w:t>
      </w:r>
    </w:p>
    <w:p w14:paraId="4DBE91FC" w14:textId="77777777" w:rsidR="00C82B9A" w:rsidRDefault="00C82B9A" w:rsidP="00C82B9A">
      <w:pPr>
        <w:pStyle w:val="EditorsNote"/>
        <w:rPr>
          <w:lang w:eastAsia="ko-KR"/>
        </w:rPr>
      </w:pPr>
      <w:r>
        <w:rPr>
          <w:lang w:eastAsia="ko-KR"/>
        </w:rPr>
        <w:t>Editor's note:</w:t>
      </w:r>
      <w:r>
        <w:rPr>
          <w:lang w:eastAsia="ko-KR"/>
        </w:rPr>
        <w:tab/>
        <w:t>Whether VFL client may also provide local intermediate inference results to other VFL client is FFS.</w:t>
      </w:r>
    </w:p>
    <w:p w14:paraId="22F35D7F" w14:textId="6D455533" w:rsidR="00C82B9A" w:rsidRDefault="00C82B9A" w:rsidP="004C5A39">
      <w:pPr>
        <w:pStyle w:val="B2"/>
        <w:rPr>
          <w:lang w:eastAsia="ko-KR"/>
        </w:rPr>
      </w:pPr>
      <w:r>
        <w:rPr>
          <w:lang w:eastAsia="ko-KR"/>
        </w:rPr>
        <w:lastRenderedPageBreak/>
        <w:t>5.</w:t>
      </w:r>
      <w:r>
        <w:rPr>
          <w:lang w:eastAsia="ko-KR"/>
        </w:rPr>
        <w:tab/>
        <w:t>Same as step 5 in clause 6.2H.2.4.1</w:t>
      </w:r>
      <w:proofErr w:type="gramStart"/>
      <w:ins w:id="57" w:author="Thomas Belling (Nokia)" w:date="2025-01-10T22:24:00Z">
        <w:r w:rsidR="004C5A39">
          <w:rPr>
            <w:lang w:eastAsia="ko-KR"/>
          </w:rPr>
          <w:t xml:space="preserve">. </w:t>
        </w:r>
      </w:ins>
      <w:r>
        <w:rPr>
          <w:lang w:eastAsia="ko-KR"/>
        </w:rPr>
        <w:t>,</w:t>
      </w:r>
      <w:proofErr w:type="gramEnd"/>
      <w:r>
        <w:rPr>
          <w:lang w:eastAsia="ko-KR"/>
        </w:rPr>
        <w:t xml:space="preserve"> to NEF using </w:t>
      </w:r>
      <w:proofErr w:type="spellStart"/>
      <w:r>
        <w:rPr>
          <w:lang w:eastAsia="ko-KR"/>
        </w:rPr>
        <w:t>Nnwdaf_VFLInference_Notify</w:t>
      </w:r>
      <w:proofErr w:type="spellEnd"/>
      <w:r>
        <w:rPr>
          <w:lang w:eastAsia="ko-KR"/>
        </w:rPr>
        <w:t>.</w:t>
      </w:r>
    </w:p>
    <w:p w14:paraId="7DC1D79D" w14:textId="67566B0A" w:rsidR="002C695B" w:rsidRDefault="00C82B9A" w:rsidP="004C5A39">
      <w:pPr>
        <w:pStyle w:val="B2"/>
        <w:rPr>
          <w:lang w:eastAsia="ko-KR"/>
        </w:rPr>
      </w:pPr>
      <w:r>
        <w:rPr>
          <w:lang w:eastAsia="ko-KR"/>
        </w:rPr>
        <w:tab/>
        <w:t xml:space="preserve">NEF converts any received internal identifiers to external identifiers and forwards the subscription notify to the untrusted AF using </w:t>
      </w:r>
      <w:proofErr w:type="spellStart"/>
      <w:r>
        <w:rPr>
          <w:lang w:eastAsia="ko-KR"/>
        </w:rPr>
        <w:t>Nnef_VFLInference_Notify</w:t>
      </w:r>
      <w:proofErr w:type="spellEnd"/>
      <w:r>
        <w:rPr>
          <w:lang w:eastAsia="ko-KR"/>
        </w:rPr>
        <w:t>.</w:t>
      </w:r>
    </w:p>
    <w:p w14:paraId="2BC585BA" w14:textId="77777777" w:rsidR="00C82B9A" w:rsidRDefault="00C82B9A" w:rsidP="00C82B9A">
      <w:pPr>
        <w:pStyle w:val="EditorsNote"/>
        <w:rPr>
          <w:lang w:eastAsia="ko-KR"/>
        </w:rPr>
      </w:pPr>
      <w:r>
        <w:rPr>
          <w:lang w:eastAsia="ko-KR"/>
        </w:rPr>
        <w:t>Editor's note:</w:t>
      </w:r>
      <w:r>
        <w:rPr>
          <w:lang w:eastAsia="ko-KR"/>
        </w:rPr>
        <w:tab/>
        <w:t>It is FFS additional parameters are needed to send from the VFL client to VFL server.</w:t>
      </w:r>
    </w:p>
    <w:p w14:paraId="53A7EB3D" w14:textId="77777777" w:rsidR="00C82B9A" w:rsidRDefault="00C82B9A" w:rsidP="00C82B9A">
      <w:pPr>
        <w:pStyle w:val="B1"/>
        <w:rPr>
          <w:lang w:eastAsia="ko-KR"/>
        </w:rPr>
      </w:pPr>
      <w:r>
        <w:rPr>
          <w:lang w:eastAsia="ko-KR"/>
        </w:rPr>
        <w:tab/>
        <w:t>If the VFL server used an inference subscription in step 2, step 5 may be repeated.</w:t>
      </w:r>
    </w:p>
    <w:p w14:paraId="6BF8659D" w14:textId="77777777" w:rsidR="00C82B9A" w:rsidRDefault="00C82B9A" w:rsidP="00C82B9A">
      <w:pPr>
        <w:pStyle w:val="B1"/>
        <w:rPr>
          <w:lang w:eastAsia="ko-KR"/>
        </w:rPr>
      </w:pPr>
      <w:r>
        <w:rPr>
          <w:lang w:eastAsia="ko-KR"/>
        </w:rPr>
        <w:t>6.</w:t>
      </w:r>
      <w:r>
        <w:rPr>
          <w:lang w:eastAsia="ko-KR"/>
        </w:rPr>
        <w:tab/>
        <w:t>Same as step 6 in clause 6.2H.2.4.1.</w:t>
      </w:r>
    </w:p>
    <w:p w14:paraId="335F2BCD" w14:textId="54FE51F4" w:rsidR="00C82B9A" w:rsidRDefault="00C82B9A" w:rsidP="004C5A39">
      <w:pPr>
        <w:pStyle w:val="B2"/>
        <w:rPr>
          <w:lang w:eastAsia="ko-KR"/>
        </w:rPr>
      </w:pPr>
      <w:r>
        <w:rPr>
          <w:lang w:eastAsia="ko-KR"/>
        </w:rPr>
        <w:t>7.</w:t>
      </w:r>
      <w:r>
        <w:rPr>
          <w:lang w:eastAsia="ko-KR"/>
        </w:rPr>
        <w:tab/>
      </w:r>
      <w:ins w:id="58" w:author="Thomas Belling (Nokia)" w:date="2025-01-10T22:21:00Z">
        <w:r w:rsidR="004C5A39">
          <w:rPr>
            <w:lang w:eastAsia="ko-KR"/>
          </w:rPr>
          <w:t xml:space="preserve">[optional] </w:t>
        </w:r>
      </w:ins>
      <w:r>
        <w:rPr>
          <w:lang w:eastAsia="ko-KR"/>
        </w:rPr>
        <w:t>Same as step 7 in clause 6.2H.2.4.1, to NEF using Naf_</w:t>
      </w:r>
      <w:del w:id="59" w:author="Thomas Belling (Nokia)" w:date="2025-01-21T03:08:00Z">
        <w:r w:rsidDel="00CD7B8C">
          <w:rPr>
            <w:lang w:eastAsia="ko-KR"/>
          </w:rPr>
          <w:delText>Inference</w:delText>
        </w:r>
      </w:del>
      <w:ins w:id="60" w:author="Thomas Belling (Nokia)" w:date="2025-01-21T03:08:00Z">
        <w:r w:rsidR="00CD7B8C">
          <w:rPr>
            <w:lang w:eastAsia="ko-KR"/>
          </w:rPr>
          <w:t>Analytics</w:t>
        </w:r>
      </w:ins>
      <w:r>
        <w:rPr>
          <w:lang w:eastAsia="ko-KR"/>
        </w:rPr>
        <w:t>_</w:t>
      </w:r>
      <w:ins w:id="61" w:author="Thomas Belling (Nokia)" w:date="2025-01-21T03:08:00Z">
        <w:r w:rsidR="00CD7B8C">
          <w:rPr>
            <w:lang w:eastAsia="ko-KR"/>
          </w:rPr>
          <w:t>Reply/</w:t>
        </w:r>
      </w:ins>
      <w:r>
        <w:rPr>
          <w:lang w:eastAsia="ko-KR"/>
        </w:rPr>
        <w:t>Notify.</w:t>
      </w:r>
    </w:p>
    <w:p w14:paraId="0EAC1681" w14:textId="0DD17C9B" w:rsidR="00F96039" w:rsidRDefault="00C82B9A" w:rsidP="004C5A39">
      <w:pPr>
        <w:pStyle w:val="B2"/>
        <w:rPr>
          <w:lang w:eastAsia="ko-KR"/>
        </w:rPr>
      </w:pPr>
      <w:r>
        <w:rPr>
          <w:lang w:eastAsia="ko-KR"/>
        </w:rPr>
        <w:tab/>
        <w:t xml:space="preserve">NEF converts any received internal identifiers to external identifiers and forwards the subscription Notify to NWDAF using </w:t>
      </w:r>
      <w:proofErr w:type="spellStart"/>
      <w:r>
        <w:rPr>
          <w:lang w:eastAsia="ko-KR"/>
        </w:rPr>
        <w:t>Nnef</w:t>
      </w:r>
      <w:proofErr w:type="spellEnd"/>
      <w:r>
        <w:rPr>
          <w:lang w:eastAsia="ko-KR"/>
        </w:rPr>
        <w:t>_</w:t>
      </w:r>
      <w:ins w:id="62" w:author="Thomas Belling (Nokia)" w:date="2025-01-21T03:09:00Z">
        <w:r w:rsidR="00CD7B8C" w:rsidRPr="00CD7B8C">
          <w:rPr>
            <w:lang w:eastAsia="ko-KR"/>
          </w:rPr>
          <w:t xml:space="preserve"> </w:t>
        </w:r>
        <w:proofErr w:type="spellStart"/>
        <w:r w:rsidR="00CD7B8C">
          <w:rPr>
            <w:lang w:eastAsia="ko-KR"/>
          </w:rPr>
          <w:t>Analytics_Reply</w:t>
        </w:r>
        <w:proofErr w:type="spellEnd"/>
        <w:r w:rsidR="00CD7B8C">
          <w:rPr>
            <w:lang w:eastAsia="ko-KR"/>
          </w:rPr>
          <w:t>/</w:t>
        </w:r>
      </w:ins>
      <w:del w:id="63" w:author="Thomas Belling (Nokia)" w:date="2025-01-21T03:09:00Z">
        <w:r w:rsidDel="00CD7B8C">
          <w:rPr>
            <w:lang w:eastAsia="ko-KR"/>
          </w:rPr>
          <w:delText>Inference_</w:delText>
        </w:r>
      </w:del>
      <w:r>
        <w:rPr>
          <w:lang w:eastAsia="ko-KR"/>
        </w:rPr>
        <w:t>Notify.</w:t>
      </w:r>
    </w:p>
    <w:p w14:paraId="1CF9F3CB" w14:textId="324C4151" w:rsidR="00C82B9A" w:rsidRDefault="00C82B9A" w:rsidP="00C82B9A">
      <w:pPr>
        <w:pStyle w:val="B1"/>
        <w:rPr>
          <w:lang w:eastAsia="ko-KR"/>
        </w:rPr>
      </w:pPr>
      <w:r>
        <w:rPr>
          <w:lang w:eastAsia="ko-KR"/>
        </w:rPr>
        <w:t>8.</w:t>
      </w:r>
      <w:r>
        <w:rPr>
          <w:lang w:eastAsia="ko-KR"/>
        </w:rPr>
        <w:tab/>
      </w:r>
      <w:ins w:id="64" w:author="Thomas Belling (Nokia)" w:date="2025-01-10T22:21:00Z">
        <w:r w:rsidR="004C5A39">
          <w:rPr>
            <w:lang w:eastAsia="ko-KR"/>
          </w:rPr>
          <w:t xml:space="preserve">[optional] </w:t>
        </w:r>
      </w:ins>
      <w:r>
        <w:rPr>
          <w:lang w:eastAsia="ko-KR"/>
        </w:rPr>
        <w:t>Same as step 8 in clause 6.2H.2.4.1.</w:t>
      </w:r>
    </w:p>
    <w:p w14:paraId="68C9CD36"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DF468F" w14:textId="77777777" w:rsidR="0032757C" w:rsidRDefault="0032757C">
      <w:r>
        <w:separator/>
      </w:r>
    </w:p>
  </w:endnote>
  <w:endnote w:type="continuationSeparator" w:id="0">
    <w:p w14:paraId="3404E275" w14:textId="77777777" w:rsidR="0032757C" w:rsidRDefault="003275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宋体"/>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97191E" w14:textId="77777777" w:rsidR="0032757C" w:rsidRDefault="0032757C">
      <w:r>
        <w:separator/>
      </w:r>
    </w:p>
  </w:footnote>
  <w:footnote w:type="continuationSeparator" w:id="0">
    <w:p w14:paraId="7F13157F" w14:textId="77777777" w:rsidR="0032757C" w:rsidRDefault="003275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EF1C2E"/>
    <w:multiLevelType w:val="hybridMultilevel"/>
    <w:tmpl w:val="1D140E42"/>
    <w:lvl w:ilvl="0" w:tplc="75B6662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06E65A31"/>
    <w:multiLevelType w:val="hybridMultilevel"/>
    <w:tmpl w:val="29D88DEA"/>
    <w:lvl w:ilvl="0" w:tplc="75B6662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3B091487"/>
    <w:multiLevelType w:val="hybridMultilevel"/>
    <w:tmpl w:val="5608008C"/>
    <w:lvl w:ilvl="0" w:tplc="75B6662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mas Belling (Nokia)">
    <w15:presenceInfo w15:providerId="AD" w15:userId="S::thomas.belling@nokia.com::38e53bf5-7a59-41ec-8bf1-bf611b810166"/>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444"/>
    <w:rsid w:val="000617E4"/>
    <w:rsid w:val="00070E09"/>
    <w:rsid w:val="000A6394"/>
    <w:rsid w:val="000B7FED"/>
    <w:rsid w:val="000C038A"/>
    <w:rsid w:val="000C6598"/>
    <w:rsid w:val="000D44B3"/>
    <w:rsid w:val="00127604"/>
    <w:rsid w:val="00145D43"/>
    <w:rsid w:val="00192C46"/>
    <w:rsid w:val="001A08B3"/>
    <w:rsid w:val="001A7B60"/>
    <w:rsid w:val="001B52F0"/>
    <w:rsid w:val="001B7A65"/>
    <w:rsid w:val="001E41F3"/>
    <w:rsid w:val="00222351"/>
    <w:rsid w:val="0026004D"/>
    <w:rsid w:val="002640DD"/>
    <w:rsid w:val="00275D12"/>
    <w:rsid w:val="00284FEB"/>
    <w:rsid w:val="002860C4"/>
    <w:rsid w:val="002B5741"/>
    <w:rsid w:val="002C157B"/>
    <w:rsid w:val="002C695B"/>
    <w:rsid w:val="002E472E"/>
    <w:rsid w:val="002F65C4"/>
    <w:rsid w:val="00305409"/>
    <w:rsid w:val="00305C11"/>
    <w:rsid w:val="0032757C"/>
    <w:rsid w:val="0035393B"/>
    <w:rsid w:val="003609EF"/>
    <w:rsid w:val="0036231A"/>
    <w:rsid w:val="00374DD4"/>
    <w:rsid w:val="003E1A36"/>
    <w:rsid w:val="00410371"/>
    <w:rsid w:val="004242F1"/>
    <w:rsid w:val="00492E6C"/>
    <w:rsid w:val="004B75B7"/>
    <w:rsid w:val="004C5A39"/>
    <w:rsid w:val="005141D9"/>
    <w:rsid w:val="00514E29"/>
    <w:rsid w:val="0051580D"/>
    <w:rsid w:val="00522591"/>
    <w:rsid w:val="005465C6"/>
    <w:rsid w:val="00547111"/>
    <w:rsid w:val="00555C10"/>
    <w:rsid w:val="00592D74"/>
    <w:rsid w:val="005A2089"/>
    <w:rsid w:val="005E2C44"/>
    <w:rsid w:val="00621188"/>
    <w:rsid w:val="006257ED"/>
    <w:rsid w:val="00653DE4"/>
    <w:rsid w:val="00665C47"/>
    <w:rsid w:val="00695808"/>
    <w:rsid w:val="006B46FB"/>
    <w:rsid w:val="006E21FB"/>
    <w:rsid w:val="00744B71"/>
    <w:rsid w:val="00792342"/>
    <w:rsid w:val="007977A8"/>
    <w:rsid w:val="007B512A"/>
    <w:rsid w:val="007C2097"/>
    <w:rsid w:val="007D6A07"/>
    <w:rsid w:val="007F7259"/>
    <w:rsid w:val="008040A8"/>
    <w:rsid w:val="008279FA"/>
    <w:rsid w:val="008364A3"/>
    <w:rsid w:val="008626E7"/>
    <w:rsid w:val="00870EE7"/>
    <w:rsid w:val="008863B9"/>
    <w:rsid w:val="008A45A6"/>
    <w:rsid w:val="008D3CCC"/>
    <w:rsid w:val="008F3789"/>
    <w:rsid w:val="008F686C"/>
    <w:rsid w:val="0090035D"/>
    <w:rsid w:val="009148DE"/>
    <w:rsid w:val="0091668D"/>
    <w:rsid w:val="00941E30"/>
    <w:rsid w:val="009531B0"/>
    <w:rsid w:val="009741B3"/>
    <w:rsid w:val="009777D9"/>
    <w:rsid w:val="00991B88"/>
    <w:rsid w:val="009A5753"/>
    <w:rsid w:val="009A579D"/>
    <w:rsid w:val="009E3297"/>
    <w:rsid w:val="009F734F"/>
    <w:rsid w:val="00A246B6"/>
    <w:rsid w:val="00A47E70"/>
    <w:rsid w:val="00A50CF0"/>
    <w:rsid w:val="00A7671C"/>
    <w:rsid w:val="00A86672"/>
    <w:rsid w:val="00AA2CBC"/>
    <w:rsid w:val="00AC4F7B"/>
    <w:rsid w:val="00AC5820"/>
    <w:rsid w:val="00AD1CD8"/>
    <w:rsid w:val="00AE2740"/>
    <w:rsid w:val="00AF6A10"/>
    <w:rsid w:val="00B258BB"/>
    <w:rsid w:val="00B67B97"/>
    <w:rsid w:val="00B87643"/>
    <w:rsid w:val="00B968C8"/>
    <w:rsid w:val="00BA3EC5"/>
    <w:rsid w:val="00BA51D9"/>
    <w:rsid w:val="00BB5DFC"/>
    <w:rsid w:val="00BD279D"/>
    <w:rsid w:val="00BD6BB8"/>
    <w:rsid w:val="00BF10D7"/>
    <w:rsid w:val="00C63CD2"/>
    <w:rsid w:val="00C66BA2"/>
    <w:rsid w:val="00C82B9A"/>
    <w:rsid w:val="00C870F6"/>
    <w:rsid w:val="00C907B5"/>
    <w:rsid w:val="00C95985"/>
    <w:rsid w:val="00CB4D12"/>
    <w:rsid w:val="00CC3653"/>
    <w:rsid w:val="00CC5026"/>
    <w:rsid w:val="00CC68D0"/>
    <w:rsid w:val="00CD7B8C"/>
    <w:rsid w:val="00CE2732"/>
    <w:rsid w:val="00D03F9A"/>
    <w:rsid w:val="00D06D51"/>
    <w:rsid w:val="00D24991"/>
    <w:rsid w:val="00D50255"/>
    <w:rsid w:val="00D66520"/>
    <w:rsid w:val="00D84AE9"/>
    <w:rsid w:val="00D9124E"/>
    <w:rsid w:val="00DE34CF"/>
    <w:rsid w:val="00E13F3D"/>
    <w:rsid w:val="00E34898"/>
    <w:rsid w:val="00E70C6B"/>
    <w:rsid w:val="00EB09B7"/>
    <w:rsid w:val="00EE7D7C"/>
    <w:rsid w:val="00F2573A"/>
    <w:rsid w:val="00F25D98"/>
    <w:rsid w:val="00F300FB"/>
    <w:rsid w:val="00F370D2"/>
    <w:rsid w:val="00F9603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rsid w:val="00C82B9A"/>
    <w:rPr>
      <w:rFonts w:ascii="Times New Roman" w:hAnsi="Times New Roman"/>
      <w:color w:val="FF0000"/>
      <w:lang w:val="en-GB" w:eastAsia="en-US"/>
    </w:rPr>
  </w:style>
  <w:style w:type="character" w:customStyle="1" w:styleId="B1Char">
    <w:name w:val="B1 Char"/>
    <w:link w:val="B1"/>
    <w:qFormat/>
    <w:rsid w:val="00C82B9A"/>
    <w:rPr>
      <w:rFonts w:ascii="Times New Roman" w:hAnsi="Times New Roman"/>
      <w:lang w:val="en-GB" w:eastAsia="en-US"/>
    </w:rPr>
  </w:style>
  <w:style w:type="character" w:customStyle="1" w:styleId="B2Char">
    <w:name w:val="B2 Char"/>
    <w:link w:val="B2"/>
    <w:rsid w:val="00C82B9A"/>
    <w:rPr>
      <w:rFonts w:ascii="Times New Roman" w:hAnsi="Times New Roman"/>
      <w:lang w:val="en-GB" w:eastAsia="en-US"/>
    </w:rPr>
  </w:style>
  <w:style w:type="character" w:customStyle="1" w:styleId="THChar">
    <w:name w:val="TH Char"/>
    <w:link w:val="TH"/>
    <w:qFormat/>
    <w:rsid w:val="00C82B9A"/>
    <w:rPr>
      <w:rFonts w:ascii="Arial" w:hAnsi="Arial"/>
      <w:b/>
      <w:lang w:val="en-GB" w:eastAsia="en-US"/>
    </w:rPr>
  </w:style>
  <w:style w:type="character" w:customStyle="1" w:styleId="TFChar">
    <w:name w:val="TF Char"/>
    <w:link w:val="TF"/>
    <w:rsid w:val="00C82B9A"/>
    <w:rPr>
      <w:rFonts w:ascii="Arial" w:hAnsi="Arial"/>
      <w:b/>
      <w:lang w:val="en-GB" w:eastAsia="en-US"/>
    </w:rPr>
  </w:style>
  <w:style w:type="paragraph" w:styleId="af1">
    <w:name w:val="Revision"/>
    <w:hidden/>
    <w:uiPriority w:val="99"/>
    <w:semiHidden/>
    <w:rsid w:val="0035393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9014221">
      <w:bodyDiv w:val="1"/>
      <w:marLeft w:val="0"/>
      <w:marRight w:val="0"/>
      <w:marTop w:val="0"/>
      <w:marBottom w:val="0"/>
      <w:divBdr>
        <w:top w:val="none" w:sz="0" w:space="0" w:color="auto"/>
        <w:left w:val="none" w:sz="0" w:space="0" w:color="auto"/>
        <w:bottom w:val="none" w:sz="0" w:space="0" w:color="auto"/>
        <w:right w:val="none" w:sz="0" w:space="0" w:color="auto"/>
      </w:divBdr>
    </w:div>
    <w:div w:id="68197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package" Target="embeddings/Microsoft_Visio_Drawing1.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package" Target="embeddings/Microsoft_Visio_Drawing2.vsdx"/><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RBI5PAMIO524-1616901215-36858</_dlc_DocId>
    <_dlc_DocIdUrl xmlns="71c5aaf6-e6ce-465b-b873-5148d2a4c105">
      <Url>https://nokia.sharepoint.com/sites/gxp/_layouts/15/DocIdRedir.aspx?ID=RBI5PAMIO524-1616901215-36858</Url>
      <Description>RBI5PAMIO524-1616901215-36858</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F3E0FA-99B3-481E-8A29-52BCFBE9154D}">
  <ds:schemaRefs>
    <ds:schemaRef ds:uri="Microsoft.SharePoint.Taxonomy.ContentTypeSync"/>
  </ds:schemaRefs>
</ds:datastoreItem>
</file>

<file path=customXml/itemProps2.xml><?xml version="1.0" encoding="utf-8"?>
<ds:datastoreItem xmlns:ds="http://schemas.openxmlformats.org/officeDocument/2006/customXml" ds:itemID="{A3B7BD4E-DF53-4C63-9C8E-1F37E60F0CC6}">
  <ds:schemaRefs>
    <ds:schemaRef ds:uri="http://schemas.microsoft.com/sharepoint/events"/>
  </ds:schemaRefs>
</ds:datastoreItem>
</file>

<file path=customXml/itemProps3.xml><?xml version="1.0" encoding="utf-8"?>
<ds:datastoreItem xmlns:ds="http://schemas.openxmlformats.org/officeDocument/2006/customXml" ds:itemID="{A4497D43-0101-44AF-91C6-15C3D3FE3E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DF08C43-48E7-4BDE-AEA5-7FACABE8B730}">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65F82AB6-DEB7-409F-8A4B-7D61AFB13E2D}">
  <ds:schemaRefs>
    <ds:schemaRef ds:uri="http://schemas.microsoft.com/sharepoint/v3/contenttype/forms"/>
  </ds:schemaRefs>
</ds:datastoreItem>
</file>

<file path=customXml/itemProps6.xml><?xml version="1.0" encoding="utf-8"?>
<ds:datastoreItem xmlns:ds="http://schemas.openxmlformats.org/officeDocument/2006/customXml" ds:itemID="{279E6747-69FC-4F98-8D01-4E50E4D035A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0</TotalTime>
  <Pages>11</Pages>
  <Words>2128</Words>
  <Characters>12135</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2025-01-21T10:01:00Z</dcterms:created>
  <dcterms:modified xsi:type="dcterms:W3CDTF">2025-01-21T10:01:00Z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166</vt:lpwstr>
  </property>
  <property fmtid="{D5CDD505-2E9C-101B-9397-08002B2CF9AE}" pid="4" name="MtgTitle">
    <vt:lpwstr>-Ad Hoc-e</vt:lpwstr>
  </property>
  <property fmtid="{D5CDD505-2E9C-101B-9397-08002B2CF9AE}" pid="5" name="Location">
    <vt:lpwstr>Online</vt:lpwstr>
  </property>
  <property fmtid="{D5CDD505-2E9C-101B-9397-08002B2CF9AE}" pid="6" name="Country">
    <vt:lpwstr/>
  </property>
  <property fmtid="{D5CDD505-2E9C-101B-9397-08002B2CF9AE}" pid="7" name="StartDate">
    <vt:lpwstr>20th Jan 2025</vt:lpwstr>
  </property>
  <property fmtid="{D5CDD505-2E9C-101B-9397-08002B2CF9AE}" pid="8" name="EndDate">
    <vt:lpwstr>24th Jan 2025</vt:lpwstr>
  </property>
  <property fmtid="{D5CDD505-2E9C-101B-9397-08002B2CF9AE}" pid="9" name="Tdoc#">
    <vt:lpwstr>S2-2500140</vt:lpwstr>
  </property>
  <property fmtid="{D5CDD505-2E9C-101B-9397-08002B2CF9AE}" pid="10" name="Spec#">
    <vt:lpwstr>23.288</vt:lpwstr>
  </property>
  <property fmtid="{D5CDD505-2E9C-101B-9397-08002B2CF9AE}" pid="11" name="Cr#">
    <vt:lpwstr>1315</vt:lpwstr>
  </property>
  <property fmtid="{D5CDD505-2E9C-101B-9397-08002B2CF9AE}" pid="12" name="Revision">
    <vt:lpwstr>-</vt:lpwstr>
  </property>
  <property fmtid="{D5CDD505-2E9C-101B-9397-08002B2CF9AE}" pid="13" name="Version">
    <vt:lpwstr>19.1.0</vt:lpwstr>
  </property>
  <property fmtid="{D5CDD505-2E9C-101B-9397-08002B2CF9AE}" pid="14" name="CrTitle">
    <vt:lpwstr>KI#2: Updates to VFL inference procedures e.g to address trusted AF and handling of parameters from analytics request </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AIML_CN</vt:lpwstr>
  </property>
  <property fmtid="{D5CDD505-2E9C-101B-9397-08002B2CF9AE}" pid="18" name="Cat">
    <vt:lpwstr>B</vt:lpwstr>
  </property>
  <property fmtid="{D5CDD505-2E9C-101B-9397-08002B2CF9AE}" pid="19" name="ResDate">
    <vt:lpwstr>2025-01-08</vt:lpwstr>
  </property>
  <property fmtid="{D5CDD505-2E9C-101B-9397-08002B2CF9AE}" pid="20" name="Release">
    <vt:lpwstr>Rel-19</vt:lpwstr>
  </property>
  <property fmtid="{D5CDD505-2E9C-101B-9397-08002B2CF9AE}" pid="21" name="ContentTypeId">
    <vt:lpwstr>0x01010055A05E76B664164F9F76E63E6D6BE6ED</vt:lpwstr>
  </property>
  <property fmtid="{D5CDD505-2E9C-101B-9397-08002B2CF9AE}" pid="22" name="_dlc_DocIdItemGuid">
    <vt:lpwstr>953fe353-6b12-41a3-9eb2-59dc02d4083d</vt:lpwstr>
  </property>
  <property fmtid="{D5CDD505-2E9C-101B-9397-08002B2CF9AE}" pid="23" name="MediaServiceImageTags">
    <vt:lpwstr/>
  </property>
</Properties>
</file>